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20ABBC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F65F6D">
          <w:rPr>
            <w:b/>
            <w:i/>
            <w:noProof/>
            <w:sz w:val="28"/>
          </w:rPr>
          <w:t>4515</w:t>
        </w:r>
      </w:fldSimple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3299C" w:rsidR="001E41F3" w:rsidRPr="0054266A" w:rsidRDefault="00BD5F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4266A">
                <w:rPr>
                  <w:b/>
                  <w:noProof/>
                  <w:sz w:val="28"/>
                </w:rPr>
                <w:t>2</w:t>
              </w:r>
              <w:r w:rsidR="00F65F6D">
                <w:rPr>
                  <w:b/>
                  <w:noProof/>
                  <w:sz w:val="28"/>
                </w:rPr>
                <w:t>858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BD5F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BD5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55539D">
                <w:rPr>
                  <w:b/>
                  <w:noProof/>
                  <w:sz w:val="28"/>
                </w:rPr>
                <w:t>9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FFA57" w:rsidR="001E41F3" w:rsidRPr="0054266A" w:rsidRDefault="00F65F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r w:rsidR="00BD5F45" w:rsidRPr="00BD5F45">
              <w:t>PUCCH-Config</w:t>
            </w:r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BD5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BD5F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BD5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05F64" w:rsidR="001E41F3" w:rsidRPr="0054266A" w:rsidRDefault="00BD5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54266A" w:rsidRPr="0054266A">
                <w:rPr>
                  <w:noProof/>
                </w:rPr>
                <w:t>0</w:t>
              </w:r>
              <w:r w:rsidR="00C24377">
                <w:rPr>
                  <w:noProof/>
                </w:rPr>
                <w:t>8</w:t>
              </w:r>
              <w:r w:rsidR="00EC45EE" w:rsidRPr="0054266A">
                <w:rPr>
                  <w:noProof/>
                </w:rPr>
                <w:t>-</w:t>
              </w:r>
              <w:r w:rsidR="00C24377">
                <w:rPr>
                  <w:noProof/>
                </w:rPr>
                <w:t>0</w:t>
              </w:r>
              <w:r>
                <w:rPr>
                  <w:noProof/>
                </w:rPr>
                <w:t>9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BD5F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BD5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58801" w:rsidR="00C76C7E" w:rsidRPr="0054266A" w:rsidRDefault="000C2C36" w:rsidP="00C76C7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To align the IE</w:t>
            </w:r>
            <w:r w:rsidR="00BD5F45">
              <w:t xml:space="preserve"> </w:t>
            </w:r>
            <w:r w:rsidR="00BD5F45" w:rsidRPr="00BD5F45">
              <w:rPr>
                <w:noProof/>
              </w:rPr>
              <w:t>PUCCH-Config</w:t>
            </w:r>
            <w:r>
              <w:rPr>
                <w:noProof/>
              </w:rPr>
              <w:t xml:space="preserve"> </w:t>
            </w:r>
            <w:r w:rsidRPr="000C2C36">
              <w:rPr>
                <w:noProof/>
              </w:rPr>
              <w:t>with the core specification</w:t>
            </w:r>
            <w:r>
              <w:rPr>
                <w:noProof/>
              </w:rPr>
              <w:t>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78C0214B" w:rsidR="00E537CB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non-critical extension has been removed</w:t>
            </w:r>
            <w:r>
              <w:rPr>
                <w:noProof/>
              </w:rPr>
              <w:t>.</w:t>
            </w:r>
          </w:p>
          <w:p w14:paraId="31C656EC" w14:textId="00049790" w:rsidR="00E537CB" w:rsidRPr="0054266A" w:rsidRDefault="00E537CB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63B5A61" w:rsidR="00E26C0D" w:rsidRPr="0054266A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7E2246E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FADB97D" w14:textId="77777777" w:rsidR="00BD5F45" w:rsidRPr="00AC6BFC" w:rsidRDefault="00BD5F45" w:rsidP="00BD5F45">
      <w:pPr>
        <w:pStyle w:val="Heading4"/>
      </w:pPr>
      <w:bookmarkStart w:id="1" w:name="_Toc21353894"/>
      <w:bookmarkStart w:id="2" w:name="_Toc27749513"/>
      <w:r w:rsidRPr="00AC6BFC">
        <w:rPr>
          <w:i/>
        </w:rPr>
        <w:t>–</w:t>
      </w:r>
      <w:r w:rsidRPr="00AC6BFC">
        <w:rPr>
          <w:i/>
        </w:rPr>
        <w:tab/>
        <w:t>PUCCH-Config</w:t>
      </w:r>
      <w:bookmarkEnd w:id="1"/>
      <w:bookmarkEnd w:id="2"/>
    </w:p>
    <w:p w14:paraId="76B1E093" w14:textId="77777777" w:rsidR="00BD5F45" w:rsidRPr="001B0CC1" w:rsidRDefault="00BD5F45" w:rsidP="00BD5F45">
      <w:pPr>
        <w:pStyle w:val="TH"/>
        <w:rPr>
          <w:i/>
          <w:iCs/>
        </w:rPr>
      </w:pPr>
      <w:r w:rsidRPr="001B0CC1">
        <w:t xml:space="preserve">Table 4.6.3-112: </w:t>
      </w:r>
      <w:r w:rsidRPr="001B0CC1">
        <w:rPr>
          <w:i/>
          <w:iCs/>
        </w:rPr>
        <w:t>PUCCH-Config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5F45" w:rsidRPr="001B0CC1" w14:paraId="4D77BC7D" w14:textId="77777777" w:rsidTr="008209A5">
        <w:tc>
          <w:tcPr>
            <w:tcW w:w="9747" w:type="dxa"/>
            <w:gridSpan w:val="4"/>
          </w:tcPr>
          <w:p w14:paraId="21016476" w14:textId="77777777" w:rsidR="00BD5F45" w:rsidRPr="001B0CC1" w:rsidRDefault="00BD5F45" w:rsidP="008209A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BD5F45" w:rsidRPr="001B0CC1" w14:paraId="77A9D2CC" w14:textId="77777777" w:rsidTr="008209A5">
        <w:tc>
          <w:tcPr>
            <w:tcW w:w="4535" w:type="dxa"/>
          </w:tcPr>
          <w:p w14:paraId="0586D50A" w14:textId="77777777" w:rsidR="00BD5F45" w:rsidRPr="001B0CC1" w:rsidRDefault="00BD5F45" w:rsidP="008209A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0A79B01" w14:textId="77777777" w:rsidR="00BD5F45" w:rsidRPr="001B0CC1" w:rsidRDefault="00BD5F45" w:rsidP="008209A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8F23BF2" w14:textId="77777777" w:rsidR="00BD5F45" w:rsidRPr="001B0CC1" w:rsidRDefault="00BD5F45" w:rsidP="008209A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FF290CC" w14:textId="77777777" w:rsidR="00BD5F45" w:rsidRPr="001B0CC1" w:rsidRDefault="00BD5F45" w:rsidP="008209A5">
            <w:pPr>
              <w:pStyle w:val="TAH"/>
            </w:pPr>
            <w:r w:rsidRPr="001B0CC1">
              <w:t>Condition</w:t>
            </w:r>
          </w:p>
        </w:tc>
      </w:tr>
      <w:tr w:rsidR="00BD5F45" w:rsidRPr="001B0CC1" w14:paraId="02D72F62" w14:textId="77777777" w:rsidTr="008209A5">
        <w:tc>
          <w:tcPr>
            <w:tcW w:w="4535" w:type="dxa"/>
          </w:tcPr>
          <w:p w14:paraId="4908E381" w14:textId="77777777" w:rsidR="00BD5F45" w:rsidRPr="001B0CC1" w:rsidRDefault="00BD5F45" w:rsidP="008209A5">
            <w:pPr>
              <w:pStyle w:val="TAL"/>
            </w:pPr>
            <w:r w:rsidRPr="001B0CC1">
              <w:t>PUCCH-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50CAE6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28B2D1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04C86A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FF7BE33" w14:textId="77777777" w:rsidTr="008209A5">
        <w:tc>
          <w:tcPr>
            <w:tcW w:w="4535" w:type="dxa"/>
          </w:tcPr>
          <w:p w14:paraId="1441843E" w14:textId="77777777" w:rsidR="00BD5F45" w:rsidRPr="001B0CC1" w:rsidRDefault="00BD5F45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resourceSetToAddModList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maxNrofPUCCH-ResourceSets)) OF PUCCH-</w:t>
            </w:r>
            <w:proofErr w:type="spellStart"/>
            <w:r w:rsidRPr="001B0CC1">
              <w:t>ResourceSet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07AF680" w14:textId="77777777" w:rsidR="00BD5F45" w:rsidRPr="001B0CC1" w:rsidRDefault="00BD5F45" w:rsidP="008209A5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84F4AE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4F9D89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1687B72" w14:textId="77777777" w:rsidTr="008209A5">
        <w:tc>
          <w:tcPr>
            <w:tcW w:w="4535" w:type="dxa"/>
          </w:tcPr>
          <w:p w14:paraId="6E488916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spellStart"/>
            <w:proofErr w:type="gramStart"/>
            <w:r w:rsidRPr="001B0CC1">
              <w:t>ResourceSet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6FBFF3A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1F3EFDE" w14:textId="77777777" w:rsidR="00BD5F45" w:rsidRPr="001B0CC1" w:rsidRDefault="00BD5F45" w:rsidP="008209A5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645DE2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730D5CF" w14:textId="77777777" w:rsidTr="008209A5">
        <w:tc>
          <w:tcPr>
            <w:tcW w:w="4535" w:type="dxa"/>
          </w:tcPr>
          <w:p w14:paraId="5054B93A" w14:textId="77777777" w:rsidR="00BD5F45" w:rsidRPr="001B0CC1" w:rsidDel="0057144D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pucch-ResourceSetId</w:t>
            </w:r>
            <w:proofErr w:type="spellEnd"/>
          </w:p>
        </w:tc>
        <w:tc>
          <w:tcPr>
            <w:tcW w:w="2267" w:type="dxa"/>
          </w:tcPr>
          <w:p w14:paraId="5D52C6CD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BA1936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0A14DC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165A35D" w14:textId="77777777" w:rsidTr="008209A5">
        <w:tc>
          <w:tcPr>
            <w:tcW w:w="4535" w:type="dxa"/>
          </w:tcPr>
          <w:p w14:paraId="478720DE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resourceList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0..</w:t>
            </w:r>
            <w:proofErr w:type="gramEnd"/>
            <w:r w:rsidRPr="001B0CC1">
              <w:t>maxNrofPUCCH-ResourcesPerSet)) OF PUCCH-</w:t>
            </w:r>
            <w:proofErr w:type="spellStart"/>
            <w:r w:rsidRPr="001B0CC1">
              <w:t>ResourceId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2604C71B" w14:textId="77777777" w:rsidR="00BD5F45" w:rsidRPr="001B0CC1" w:rsidRDefault="00BD5F45" w:rsidP="008209A5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2057243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A14F77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5F043CA" w14:textId="77777777" w:rsidTr="008209A5">
        <w:tc>
          <w:tcPr>
            <w:tcW w:w="4535" w:type="dxa"/>
          </w:tcPr>
          <w:p w14:paraId="5338DD2F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478A28F8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A528438" w14:textId="77777777" w:rsidR="00BD5F45" w:rsidRPr="001B0CC1" w:rsidRDefault="00BD5F45" w:rsidP="008209A5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AA70ED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715D5EF" w14:textId="77777777" w:rsidTr="008209A5">
        <w:tc>
          <w:tcPr>
            <w:tcW w:w="4535" w:type="dxa"/>
          </w:tcPr>
          <w:p w14:paraId="0D656A63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06AF0ED1" w14:textId="77777777" w:rsidR="00BD5F45" w:rsidRPr="001B0CC1" w:rsidRDefault="00BD5F45" w:rsidP="008209A5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04D819E8" w14:textId="77777777" w:rsidR="00BD5F45" w:rsidRPr="001B0CC1" w:rsidRDefault="00BD5F45" w:rsidP="008209A5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16692A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C068AC3" w14:textId="77777777" w:rsidTr="008209A5">
        <w:tc>
          <w:tcPr>
            <w:tcW w:w="4535" w:type="dxa"/>
          </w:tcPr>
          <w:p w14:paraId="6BBCF8A1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3]</w:t>
            </w:r>
          </w:p>
        </w:tc>
        <w:tc>
          <w:tcPr>
            <w:tcW w:w="2267" w:type="dxa"/>
          </w:tcPr>
          <w:p w14:paraId="4B9B2B47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AD82720" w14:textId="77777777" w:rsidR="00BD5F45" w:rsidRPr="001B0CC1" w:rsidRDefault="00BD5F45" w:rsidP="008209A5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7161B26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4B3ED4D" w14:textId="77777777" w:rsidTr="008209A5">
        <w:tc>
          <w:tcPr>
            <w:tcW w:w="4535" w:type="dxa"/>
          </w:tcPr>
          <w:p w14:paraId="3206373A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4]</w:t>
            </w:r>
          </w:p>
        </w:tc>
        <w:tc>
          <w:tcPr>
            <w:tcW w:w="2267" w:type="dxa"/>
          </w:tcPr>
          <w:p w14:paraId="3381847D" w14:textId="77777777" w:rsidR="00BD5F45" w:rsidRPr="001B0CC1" w:rsidRDefault="00BD5F45" w:rsidP="008209A5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0AC46FC7" w14:textId="77777777" w:rsidR="00BD5F45" w:rsidRPr="001B0CC1" w:rsidRDefault="00BD5F45" w:rsidP="008209A5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2D00D9E5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19E458C" w14:textId="77777777" w:rsidTr="008209A5">
        <w:tc>
          <w:tcPr>
            <w:tcW w:w="4535" w:type="dxa"/>
          </w:tcPr>
          <w:p w14:paraId="55A364E9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5]</w:t>
            </w:r>
          </w:p>
        </w:tc>
        <w:tc>
          <w:tcPr>
            <w:tcW w:w="2267" w:type="dxa"/>
          </w:tcPr>
          <w:p w14:paraId="7863127C" w14:textId="77777777" w:rsidR="00BD5F45" w:rsidRPr="001B0CC1" w:rsidRDefault="00BD5F45" w:rsidP="008209A5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0BC92911" w14:textId="77777777" w:rsidR="00BD5F45" w:rsidRPr="001B0CC1" w:rsidRDefault="00BD5F45" w:rsidP="008209A5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3F393B2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1437AE5" w14:textId="77777777" w:rsidTr="008209A5">
        <w:tc>
          <w:tcPr>
            <w:tcW w:w="4535" w:type="dxa"/>
          </w:tcPr>
          <w:p w14:paraId="7FDEB631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6]</w:t>
            </w:r>
          </w:p>
        </w:tc>
        <w:tc>
          <w:tcPr>
            <w:tcW w:w="2267" w:type="dxa"/>
          </w:tcPr>
          <w:p w14:paraId="1E0067B2" w14:textId="77777777" w:rsidR="00BD5F45" w:rsidRPr="001B0CC1" w:rsidRDefault="00BD5F45" w:rsidP="008209A5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1096CEBD" w14:textId="77777777" w:rsidR="00BD5F45" w:rsidRPr="001B0CC1" w:rsidRDefault="00BD5F45" w:rsidP="008209A5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0485EF8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7F51F69" w14:textId="77777777" w:rsidTr="008209A5">
        <w:tc>
          <w:tcPr>
            <w:tcW w:w="4535" w:type="dxa"/>
          </w:tcPr>
          <w:p w14:paraId="34CE5D09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7]</w:t>
            </w:r>
          </w:p>
        </w:tc>
        <w:tc>
          <w:tcPr>
            <w:tcW w:w="2267" w:type="dxa"/>
          </w:tcPr>
          <w:p w14:paraId="6BD404CC" w14:textId="77777777" w:rsidR="00BD5F45" w:rsidRPr="001B0CC1" w:rsidRDefault="00BD5F45" w:rsidP="008209A5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3FC900D8" w14:textId="77777777" w:rsidR="00BD5F45" w:rsidRPr="001B0CC1" w:rsidRDefault="00BD5F45" w:rsidP="008209A5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1D32265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8840B30" w14:textId="77777777" w:rsidTr="008209A5">
        <w:tc>
          <w:tcPr>
            <w:tcW w:w="4535" w:type="dxa"/>
          </w:tcPr>
          <w:p w14:paraId="01C2D025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8]</w:t>
            </w:r>
          </w:p>
        </w:tc>
        <w:tc>
          <w:tcPr>
            <w:tcW w:w="2267" w:type="dxa"/>
          </w:tcPr>
          <w:p w14:paraId="29B7DC7B" w14:textId="77777777" w:rsidR="00BD5F45" w:rsidRPr="001B0CC1" w:rsidRDefault="00BD5F45" w:rsidP="008209A5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0D9227A4" w14:textId="77777777" w:rsidR="00BD5F45" w:rsidRPr="001B0CC1" w:rsidRDefault="00BD5F45" w:rsidP="008209A5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3B07779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60DCAB2" w14:textId="77777777" w:rsidTr="008209A5">
        <w:tc>
          <w:tcPr>
            <w:tcW w:w="4535" w:type="dxa"/>
          </w:tcPr>
          <w:p w14:paraId="6CAE0BC6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C0694E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38A4F9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C1BEAD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6224396" w14:textId="77777777" w:rsidTr="008209A5">
        <w:tc>
          <w:tcPr>
            <w:tcW w:w="4535" w:type="dxa"/>
          </w:tcPr>
          <w:p w14:paraId="6A25E14F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maxPayloadSize</w:t>
            </w:r>
            <w:proofErr w:type="spellEnd"/>
          </w:p>
        </w:tc>
        <w:tc>
          <w:tcPr>
            <w:tcW w:w="2267" w:type="dxa"/>
          </w:tcPr>
          <w:p w14:paraId="4A417AF3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D16A1A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8447AA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378EDAC" w14:textId="77777777" w:rsidTr="008209A5">
        <w:tc>
          <w:tcPr>
            <w:tcW w:w="4535" w:type="dxa"/>
          </w:tcPr>
          <w:p w14:paraId="1B87D97D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5AF5DF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73B4802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EA4630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6C67A1C" w14:textId="77777777" w:rsidTr="008209A5">
        <w:tc>
          <w:tcPr>
            <w:tcW w:w="4535" w:type="dxa"/>
          </w:tcPr>
          <w:p w14:paraId="4142B461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spellStart"/>
            <w:proofErr w:type="gramStart"/>
            <w:r w:rsidRPr="001B0CC1">
              <w:t>ResourceSet</w:t>
            </w:r>
            <w:proofErr w:type="spellEnd"/>
            <w:r w:rsidRPr="001B0CC1">
              <w:t>[</w:t>
            </w:r>
            <w:proofErr w:type="gramEnd"/>
            <w:r w:rsidRPr="001B0CC1">
              <w:t>2] SEQUENCE {</w:t>
            </w:r>
          </w:p>
        </w:tc>
        <w:tc>
          <w:tcPr>
            <w:tcW w:w="2267" w:type="dxa"/>
          </w:tcPr>
          <w:p w14:paraId="370EBF5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BD00942" w14:textId="77777777" w:rsidR="00BD5F45" w:rsidRPr="001B0CC1" w:rsidRDefault="00BD5F45" w:rsidP="008209A5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070004D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AE82291" w14:textId="77777777" w:rsidTr="008209A5">
        <w:tc>
          <w:tcPr>
            <w:tcW w:w="4535" w:type="dxa"/>
          </w:tcPr>
          <w:p w14:paraId="27473B05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pucch-ResourceSetId</w:t>
            </w:r>
            <w:proofErr w:type="spellEnd"/>
          </w:p>
        </w:tc>
        <w:tc>
          <w:tcPr>
            <w:tcW w:w="2267" w:type="dxa"/>
          </w:tcPr>
          <w:p w14:paraId="72B00727" w14:textId="77777777" w:rsidR="00BD5F45" w:rsidRPr="001B0CC1" w:rsidRDefault="00BD5F45" w:rsidP="008209A5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660F694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8471B1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C9F312D" w14:textId="77777777" w:rsidTr="008209A5">
        <w:tc>
          <w:tcPr>
            <w:tcW w:w="4535" w:type="dxa"/>
          </w:tcPr>
          <w:p w14:paraId="1682F868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resourceList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8..</w:t>
            </w:r>
            <w:proofErr w:type="gramEnd"/>
            <w:r w:rsidRPr="001B0CC1">
              <w:t>maxNrofPUCCH-ResourcesPerSet)) OF PUCCH-</w:t>
            </w:r>
            <w:proofErr w:type="spellStart"/>
            <w:r w:rsidRPr="001B0CC1">
              <w:t>ResourceId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9807E8E" w14:textId="77777777" w:rsidR="00BD5F45" w:rsidRPr="001B0CC1" w:rsidRDefault="00BD5F45" w:rsidP="008209A5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1183E01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B385EF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DAC99E1" w14:textId="77777777" w:rsidTr="008209A5">
        <w:tc>
          <w:tcPr>
            <w:tcW w:w="4535" w:type="dxa"/>
          </w:tcPr>
          <w:p w14:paraId="522E34DB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51AEA786" w14:textId="77777777" w:rsidR="00BD5F45" w:rsidRPr="001B0CC1" w:rsidRDefault="00BD5F45" w:rsidP="008209A5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345DA416" w14:textId="77777777" w:rsidR="00BD5F45" w:rsidRPr="001B0CC1" w:rsidRDefault="00BD5F45" w:rsidP="008209A5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76CA2C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26C5EAC" w14:textId="77777777" w:rsidTr="008209A5">
        <w:tc>
          <w:tcPr>
            <w:tcW w:w="4535" w:type="dxa"/>
          </w:tcPr>
          <w:p w14:paraId="11984FCB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1B39C663" w14:textId="77777777" w:rsidR="00BD5F45" w:rsidRPr="001B0CC1" w:rsidRDefault="00BD5F45" w:rsidP="008209A5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127C7AD1" w14:textId="77777777" w:rsidR="00BD5F45" w:rsidRPr="001B0CC1" w:rsidRDefault="00BD5F45" w:rsidP="008209A5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C8055E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D8F8E7E" w14:textId="77777777" w:rsidTr="008209A5">
        <w:tc>
          <w:tcPr>
            <w:tcW w:w="4535" w:type="dxa"/>
          </w:tcPr>
          <w:p w14:paraId="4278F1EF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3]</w:t>
            </w:r>
          </w:p>
        </w:tc>
        <w:tc>
          <w:tcPr>
            <w:tcW w:w="2267" w:type="dxa"/>
          </w:tcPr>
          <w:p w14:paraId="34E624A2" w14:textId="77777777" w:rsidR="00BD5F45" w:rsidRPr="001B0CC1" w:rsidRDefault="00BD5F45" w:rsidP="008209A5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7C182746" w14:textId="77777777" w:rsidR="00BD5F45" w:rsidRPr="001B0CC1" w:rsidRDefault="00BD5F45" w:rsidP="008209A5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45A7B31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E1F7898" w14:textId="77777777" w:rsidTr="008209A5">
        <w:tc>
          <w:tcPr>
            <w:tcW w:w="4535" w:type="dxa"/>
          </w:tcPr>
          <w:p w14:paraId="175A56A3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4]</w:t>
            </w:r>
          </w:p>
        </w:tc>
        <w:tc>
          <w:tcPr>
            <w:tcW w:w="2267" w:type="dxa"/>
          </w:tcPr>
          <w:p w14:paraId="7FBA5D0A" w14:textId="77777777" w:rsidR="00BD5F45" w:rsidRPr="001B0CC1" w:rsidRDefault="00BD5F45" w:rsidP="008209A5">
            <w:pPr>
              <w:pStyle w:val="TAL"/>
            </w:pPr>
            <w:r w:rsidRPr="001B0CC1">
              <w:t>11</w:t>
            </w:r>
          </w:p>
        </w:tc>
        <w:tc>
          <w:tcPr>
            <w:tcW w:w="1700" w:type="dxa"/>
          </w:tcPr>
          <w:p w14:paraId="2B9040D2" w14:textId="77777777" w:rsidR="00BD5F45" w:rsidRPr="001B0CC1" w:rsidRDefault="00BD5F45" w:rsidP="008209A5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5813794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7FF3A64" w14:textId="77777777" w:rsidTr="008209A5">
        <w:tc>
          <w:tcPr>
            <w:tcW w:w="4535" w:type="dxa"/>
          </w:tcPr>
          <w:p w14:paraId="18625216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5]</w:t>
            </w:r>
          </w:p>
        </w:tc>
        <w:tc>
          <w:tcPr>
            <w:tcW w:w="2267" w:type="dxa"/>
          </w:tcPr>
          <w:p w14:paraId="0EF3DB01" w14:textId="77777777" w:rsidR="00BD5F45" w:rsidRPr="001B0CC1" w:rsidRDefault="00BD5F45" w:rsidP="008209A5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3C257401" w14:textId="77777777" w:rsidR="00BD5F45" w:rsidRPr="001B0CC1" w:rsidRDefault="00BD5F45" w:rsidP="008209A5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03E01E8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EFBC596" w14:textId="77777777" w:rsidTr="008209A5">
        <w:tc>
          <w:tcPr>
            <w:tcW w:w="4535" w:type="dxa"/>
          </w:tcPr>
          <w:p w14:paraId="256FEE03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6]</w:t>
            </w:r>
          </w:p>
        </w:tc>
        <w:tc>
          <w:tcPr>
            <w:tcW w:w="2267" w:type="dxa"/>
          </w:tcPr>
          <w:p w14:paraId="520AC134" w14:textId="77777777" w:rsidR="00BD5F45" w:rsidRPr="001B0CC1" w:rsidRDefault="00BD5F45" w:rsidP="008209A5">
            <w:pPr>
              <w:pStyle w:val="TAL"/>
            </w:pPr>
            <w:r w:rsidRPr="001B0CC1">
              <w:t>13</w:t>
            </w:r>
          </w:p>
        </w:tc>
        <w:tc>
          <w:tcPr>
            <w:tcW w:w="1700" w:type="dxa"/>
          </w:tcPr>
          <w:p w14:paraId="01A2D91D" w14:textId="77777777" w:rsidR="00BD5F45" w:rsidRPr="001B0CC1" w:rsidRDefault="00BD5F45" w:rsidP="008209A5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5F6FCC4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7CE3E35" w14:textId="77777777" w:rsidTr="008209A5">
        <w:tc>
          <w:tcPr>
            <w:tcW w:w="4535" w:type="dxa"/>
          </w:tcPr>
          <w:p w14:paraId="7BD7E6FA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7]</w:t>
            </w:r>
          </w:p>
        </w:tc>
        <w:tc>
          <w:tcPr>
            <w:tcW w:w="2267" w:type="dxa"/>
          </w:tcPr>
          <w:p w14:paraId="24C4FCB5" w14:textId="77777777" w:rsidR="00BD5F45" w:rsidRPr="001B0CC1" w:rsidRDefault="00BD5F45" w:rsidP="008209A5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341F7735" w14:textId="77777777" w:rsidR="00BD5F45" w:rsidRPr="001B0CC1" w:rsidRDefault="00BD5F45" w:rsidP="008209A5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362D02B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2FE59A4" w14:textId="77777777" w:rsidTr="008209A5">
        <w:tc>
          <w:tcPr>
            <w:tcW w:w="4535" w:type="dxa"/>
          </w:tcPr>
          <w:p w14:paraId="3E3570A3" w14:textId="77777777" w:rsidR="00BD5F45" w:rsidRPr="001B0CC1" w:rsidRDefault="00BD5F45" w:rsidP="008209A5">
            <w:pPr>
              <w:pStyle w:val="TAL"/>
            </w:pPr>
            <w:r w:rsidRPr="001B0CC1">
              <w:t xml:space="preserve">        PUCCH-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8]</w:t>
            </w:r>
          </w:p>
        </w:tc>
        <w:tc>
          <w:tcPr>
            <w:tcW w:w="2267" w:type="dxa"/>
          </w:tcPr>
          <w:p w14:paraId="232F00F2" w14:textId="77777777" w:rsidR="00BD5F45" w:rsidRPr="001B0CC1" w:rsidRDefault="00BD5F45" w:rsidP="008209A5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5D4414AF" w14:textId="77777777" w:rsidR="00BD5F45" w:rsidRPr="001B0CC1" w:rsidRDefault="00BD5F45" w:rsidP="008209A5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17DA767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4CC718B" w14:textId="77777777" w:rsidTr="008209A5">
        <w:tc>
          <w:tcPr>
            <w:tcW w:w="4535" w:type="dxa"/>
          </w:tcPr>
          <w:p w14:paraId="62C1AFD5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B83749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D1D9D0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41CED6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314B505" w14:textId="77777777" w:rsidTr="008209A5">
        <w:tc>
          <w:tcPr>
            <w:tcW w:w="4535" w:type="dxa"/>
          </w:tcPr>
          <w:p w14:paraId="422CB544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maxPayloadSize</w:t>
            </w:r>
            <w:proofErr w:type="spellEnd"/>
          </w:p>
        </w:tc>
        <w:tc>
          <w:tcPr>
            <w:tcW w:w="2267" w:type="dxa"/>
          </w:tcPr>
          <w:p w14:paraId="4832CE64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024A04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824B3D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518D9E5" w14:textId="77777777" w:rsidTr="008209A5">
        <w:tc>
          <w:tcPr>
            <w:tcW w:w="4535" w:type="dxa"/>
          </w:tcPr>
          <w:p w14:paraId="3C71605A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48A26D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302327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657104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65CAD3E" w14:textId="77777777" w:rsidTr="008209A5">
        <w:tc>
          <w:tcPr>
            <w:tcW w:w="4535" w:type="dxa"/>
          </w:tcPr>
          <w:p w14:paraId="556C1F6D" w14:textId="77777777" w:rsidR="00BD5F45" w:rsidRPr="001B0CC1" w:rsidDel="0057144D" w:rsidRDefault="00BD5F45" w:rsidP="008209A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FE6E8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EE38B1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A5B948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6FCDF94" w14:textId="77777777" w:rsidTr="008209A5">
        <w:tc>
          <w:tcPr>
            <w:tcW w:w="4535" w:type="dxa"/>
          </w:tcPr>
          <w:p w14:paraId="5C6F0CF2" w14:textId="77777777" w:rsidR="00BD5F45" w:rsidRPr="001B0CC1" w:rsidRDefault="00BD5F45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resourceSetToReleaseList</w:t>
            </w:r>
            <w:proofErr w:type="spellEnd"/>
          </w:p>
        </w:tc>
        <w:tc>
          <w:tcPr>
            <w:tcW w:w="2267" w:type="dxa"/>
          </w:tcPr>
          <w:p w14:paraId="2B508FA2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A30D0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6376A7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F714BC6" w14:textId="77777777" w:rsidTr="008209A5">
        <w:tc>
          <w:tcPr>
            <w:tcW w:w="4535" w:type="dxa"/>
          </w:tcPr>
          <w:p w14:paraId="1E1A0403" w14:textId="77777777" w:rsidR="00BD5F45" w:rsidRPr="001B0CC1" w:rsidRDefault="00BD5F45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maxNrofPUCCH-Resources)) OF PUCCH-Resource {</w:t>
            </w:r>
          </w:p>
        </w:tc>
        <w:tc>
          <w:tcPr>
            <w:tcW w:w="2267" w:type="dxa"/>
          </w:tcPr>
          <w:p w14:paraId="6718B95C" w14:textId="77777777" w:rsidR="00BD5F45" w:rsidRPr="001B0CC1" w:rsidRDefault="00BD5F45" w:rsidP="008209A5">
            <w:pPr>
              <w:pStyle w:val="TAL"/>
            </w:pPr>
            <w:r w:rsidRPr="001B0CC1">
              <w:t>16 entries</w:t>
            </w:r>
          </w:p>
        </w:tc>
        <w:tc>
          <w:tcPr>
            <w:tcW w:w="1700" w:type="dxa"/>
          </w:tcPr>
          <w:p w14:paraId="3A8BE93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47DF6C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F7C4085" w14:textId="77777777" w:rsidTr="008209A5">
        <w:tc>
          <w:tcPr>
            <w:tcW w:w="4535" w:type="dxa"/>
          </w:tcPr>
          <w:p w14:paraId="08749ABD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7C60F3C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E756FE4" w14:textId="77777777" w:rsidR="00BD5F45" w:rsidRPr="001B0CC1" w:rsidRDefault="00BD5F45" w:rsidP="008209A5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A5239B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7CF9A5D" w14:textId="77777777" w:rsidTr="008209A5">
        <w:tc>
          <w:tcPr>
            <w:tcW w:w="4535" w:type="dxa"/>
          </w:tcPr>
          <w:p w14:paraId="0CC42CE0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5CFA38E8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6660A9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3B091A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B0B110C" w14:textId="77777777" w:rsidTr="008209A5">
        <w:tc>
          <w:tcPr>
            <w:tcW w:w="4535" w:type="dxa"/>
          </w:tcPr>
          <w:p w14:paraId="7261C98F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2C7E62D2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7A1CD1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546753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683D14F2" w14:textId="77777777" w:rsidTr="008209A5">
        <w:tc>
          <w:tcPr>
            <w:tcW w:w="4535" w:type="dxa"/>
            <w:tcBorders>
              <w:bottom w:val="nil"/>
            </w:tcBorders>
          </w:tcPr>
          <w:p w14:paraId="5299EC4C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760B11DF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21B9984B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8142785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19B24FD8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A597CE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26188BF9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16BE86D5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64755C6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7FAD8BC0" w14:textId="77777777" w:rsidTr="008209A5">
        <w:tc>
          <w:tcPr>
            <w:tcW w:w="4535" w:type="dxa"/>
            <w:tcBorders>
              <w:bottom w:val="nil"/>
            </w:tcBorders>
          </w:tcPr>
          <w:p w14:paraId="68ADCCCF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6E971C01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361A476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93209C5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469DD45" w14:textId="77777777" w:rsidTr="008209A5">
        <w:tc>
          <w:tcPr>
            <w:tcW w:w="4535" w:type="dxa"/>
            <w:tcBorders>
              <w:top w:val="nil"/>
            </w:tcBorders>
          </w:tcPr>
          <w:p w14:paraId="3FD7460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40A55494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21AA7EC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4CF0119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3B09F445" w14:textId="77777777" w:rsidTr="008209A5">
        <w:tc>
          <w:tcPr>
            <w:tcW w:w="4535" w:type="dxa"/>
          </w:tcPr>
          <w:p w14:paraId="5C5A7AF4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162BC92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8D0568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B933FF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7AAC99D" w14:textId="77777777" w:rsidTr="008209A5">
        <w:tc>
          <w:tcPr>
            <w:tcW w:w="4535" w:type="dxa"/>
          </w:tcPr>
          <w:p w14:paraId="07ECD97B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245FF21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FD63A5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889C08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F1096BE" w14:textId="77777777" w:rsidTr="008209A5">
        <w:tc>
          <w:tcPr>
            <w:tcW w:w="4535" w:type="dxa"/>
          </w:tcPr>
          <w:p w14:paraId="7E056113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2F6A1C53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4CD70E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870EBB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30A4E8C" w14:textId="77777777" w:rsidTr="008209A5">
        <w:tc>
          <w:tcPr>
            <w:tcW w:w="4535" w:type="dxa"/>
          </w:tcPr>
          <w:p w14:paraId="0A73ABC7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12919FFA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7B2F38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734E38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3536C2A" w14:textId="77777777" w:rsidTr="008209A5">
        <w:tc>
          <w:tcPr>
            <w:tcW w:w="4535" w:type="dxa"/>
          </w:tcPr>
          <w:p w14:paraId="2D741EC9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5ACDDB43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66175C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3F118D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A9E767D" w14:textId="77777777" w:rsidTr="008209A5">
        <w:tc>
          <w:tcPr>
            <w:tcW w:w="4535" w:type="dxa"/>
          </w:tcPr>
          <w:p w14:paraId="42696298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FF84B2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368845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BA8ED2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0D966C3" w14:textId="77777777" w:rsidTr="008209A5">
        <w:tc>
          <w:tcPr>
            <w:tcW w:w="4535" w:type="dxa"/>
          </w:tcPr>
          <w:p w14:paraId="3C346F5A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2A0B6A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A8BC7D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F7D314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1897C19" w14:textId="77777777" w:rsidTr="008209A5">
        <w:tc>
          <w:tcPr>
            <w:tcW w:w="4535" w:type="dxa"/>
          </w:tcPr>
          <w:p w14:paraId="7F48101E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A9F417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A9F41B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AA9720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5403FC0" w14:textId="77777777" w:rsidTr="008209A5">
        <w:tc>
          <w:tcPr>
            <w:tcW w:w="4535" w:type="dxa"/>
          </w:tcPr>
          <w:p w14:paraId="126A8BF9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2] SEQUENCE {</w:t>
            </w:r>
          </w:p>
        </w:tc>
        <w:tc>
          <w:tcPr>
            <w:tcW w:w="2267" w:type="dxa"/>
          </w:tcPr>
          <w:p w14:paraId="1C888E7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DCE9415" w14:textId="77777777" w:rsidR="00BD5F45" w:rsidRPr="001B0CC1" w:rsidRDefault="00BD5F45" w:rsidP="008209A5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913BCD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274329F" w14:textId="77777777" w:rsidTr="008209A5">
        <w:tc>
          <w:tcPr>
            <w:tcW w:w="4535" w:type="dxa"/>
          </w:tcPr>
          <w:p w14:paraId="4CDA72B4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36F47F1" w14:textId="77777777" w:rsidR="00BD5F45" w:rsidRPr="001B0CC1" w:rsidRDefault="00BD5F45" w:rsidP="008209A5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0F27DF9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7BA55A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8290BB8" w14:textId="77777777" w:rsidTr="008209A5">
        <w:tc>
          <w:tcPr>
            <w:tcW w:w="4535" w:type="dxa"/>
          </w:tcPr>
          <w:p w14:paraId="0EC6C087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9D4A872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6E4F207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C9D433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5C00E2E0" w14:textId="77777777" w:rsidTr="008209A5">
        <w:tc>
          <w:tcPr>
            <w:tcW w:w="4535" w:type="dxa"/>
            <w:tcBorders>
              <w:bottom w:val="nil"/>
            </w:tcBorders>
          </w:tcPr>
          <w:p w14:paraId="09B3713B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440BA0AD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0D1FE830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C1B3D06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2AF7EC4F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90C811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5FC147C3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14EB0013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66E9286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55BAFA41" w14:textId="77777777" w:rsidTr="008209A5">
        <w:tc>
          <w:tcPr>
            <w:tcW w:w="4535" w:type="dxa"/>
            <w:tcBorders>
              <w:bottom w:val="nil"/>
            </w:tcBorders>
          </w:tcPr>
          <w:p w14:paraId="04314D13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7266721E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5F34ED2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C7A953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652C8B1" w14:textId="77777777" w:rsidTr="008209A5">
        <w:tc>
          <w:tcPr>
            <w:tcW w:w="4535" w:type="dxa"/>
            <w:tcBorders>
              <w:top w:val="nil"/>
            </w:tcBorders>
          </w:tcPr>
          <w:p w14:paraId="011F6DF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2DC9D10E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3265CE6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6ABC289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0882D68E" w14:textId="77777777" w:rsidTr="008209A5">
        <w:tc>
          <w:tcPr>
            <w:tcW w:w="4535" w:type="dxa"/>
          </w:tcPr>
          <w:p w14:paraId="30E9F200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19F5B4F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22C4A7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830F06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665910D" w14:textId="77777777" w:rsidTr="008209A5">
        <w:tc>
          <w:tcPr>
            <w:tcW w:w="4535" w:type="dxa"/>
          </w:tcPr>
          <w:p w14:paraId="1E6DCA99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75020E3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6AE874D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2D7A86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047F32B" w14:textId="77777777" w:rsidTr="008209A5">
        <w:tc>
          <w:tcPr>
            <w:tcW w:w="4535" w:type="dxa"/>
          </w:tcPr>
          <w:p w14:paraId="117A7AC4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22C458EB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193ED2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2FF1EA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68D05B8" w14:textId="77777777" w:rsidTr="008209A5">
        <w:tc>
          <w:tcPr>
            <w:tcW w:w="4535" w:type="dxa"/>
          </w:tcPr>
          <w:p w14:paraId="33486DD3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7CAA00C7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0ECDD4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9F2114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CBB87C6" w14:textId="77777777" w:rsidTr="008209A5">
        <w:tc>
          <w:tcPr>
            <w:tcW w:w="4535" w:type="dxa"/>
          </w:tcPr>
          <w:p w14:paraId="3B21172C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7F82B6B7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4A8927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2081FD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8154904" w14:textId="77777777" w:rsidTr="008209A5">
        <w:tc>
          <w:tcPr>
            <w:tcW w:w="4535" w:type="dxa"/>
          </w:tcPr>
          <w:p w14:paraId="7154A7FE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7BDBF3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55DC29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8FF601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32B2AF7" w14:textId="77777777" w:rsidTr="008209A5">
        <w:tc>
          <w:tcPr>
            <w:tcW w:w="4535" w:type="dxa"/>
          </w:tcPr>
          <w:p w14:paraId="039ED3F5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F3605A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68341C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47FBAB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D38B6B8" w14:textId="77777777" w:rsidTr="008209A5">
        <w:tc>
          <w:tcPr>
            <w:tcW w:w="4535" w:type="dxa"/>
          </w:tcPr>
          <w:p w14:paraId="1A1C24D1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4BD2CA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86714D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597D7A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97E17FB" w14:textId="77777777" w:rsidTr="008209A5">
        <w:tc>
          <w:tcPr>
            <w:tcW w:w="4535" w:type="dxa"/>
          </w:tcPr>
          <w:p w14:paraId="03C6B2A0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3] SEQUENCE {</w:t>
            </w:r>
          </w:p>
        </w:tc>
        <w:tc>
          <w:tcPr>
            <w:tcW w:w="2267" w:type="dxa"/>
          </w:tcPr>
          <w:p w14:paraId="78BF485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D461B00" w14:textId="77777777" w:rsidR="00BD5F45" w:rsidRPr="001B0CC1" w:rsidRDefault="00BD5F45" w:rsidP="008209A5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6586A53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889E7EB" w14:textId="77777777" w:rsidTr="008209A5">
        <w:tc>
          <w:tcPr>
            <w:tcW w:w="4535" w:type="dxa"/>
          </w:tcPr>
          <w:p w14:paraId="756AFDED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249C7625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16D257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342E64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FEBEA49" w14:textId="77777777" w:rsidTr="008209A5">
        <w:tc>
          <w:tcPr>
            <w:tcW w:w="4535" w:type="dxa"/>
          </w:tcPr>
          <w:p w14:paraId="0D931B62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5F8E3F7D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6F2683C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39AAD0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5EA1D0D0" w14:textId="77777777" w:rsidTr="008209A5">
        <w:tc>
          <w:tcPr>
            <w:tcW w:w="4535" w:type="dxa"/>
            <w:tcBorders>
              <w:bottom w:val="nil"/>
            </w:tcBorders>
          </w:tcPr>
          <w:p w14:paraId="2887D414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7DDFC9C5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0D4C87DA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C045E48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11E48E86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0D4A18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78460D23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3272E809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D3C6B12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6CF52CEC" w14:textId="77777777" w:rsidTr="008209A5">
        <w:tc>
          <w:tcPr>
            <w:tcW w:w="4535" w:type="dxa"/>
            <w:tcBorders>
              <w:bottom w:val="nil"/>
            </w:tcBorders>
          </w:tcPr>
          <w:p w14:paraId="083C5D43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0ED277C2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3B490B9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C4E8FF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8D7A012" w14:textId="77777777" w:rsidTr="008209A5">
        <w:tc>
          <w:tcPr>
            <w:tcW w:w="4535" w:type="dxa"/>
            <w:tcBorders>
              <w:top w:val="nil"/>
            </w:tcBorders>
          </w:tcPr>
          <w:p w14:paraId="14C95D3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0C0A983F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0D7F6D6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C93B019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6C089214" w14:textId="77777777" w:rsidTr="008209A5">
        <w:tc>
          <w:tcPr>
            <w:tcW w:w="4535" w:type="dxa"/>
          </w:tcPr>
          <w:p w14:paraId="0324CF73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6371A7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7AFEF6B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24C814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DF4DC28" w14:textId="77777777" w:rsidTr="008209A5">
        <w:tc>
          <w:tcPr>
            <w:tcW w:w="4535" w:type="dxa"/>
          </w:tcPr>
          <w:p w14:paraId="1FD8EAD3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5FB5674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D49268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A58DBC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96F516C" w14:textId="77777777" w:rsidTr="008209A5">
        <w:tc>
          <w:tcPr>
            <w:tcW w:w="4535" w:type="dxa"/>
          </w:tcPr>
          <w:p w14:paraId="05AEA31B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17B3FB9B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EC8370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1F32F6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47445D1" w14:textId="77777777" w:rsidTr="008209A5">
        <w:tc>
          <w:tcPr>
            <w:tcW w:w="4535" w:type="dxa"/>
          </w:tcPr>
          <w:p w14:paraId="7E937A7E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7ACF20F1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72FB06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B8FBDE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F1EEB5B" w14:textId="77777777" w:rsidTr="008209A5">
        <w:tc>
          <w:tcPr>
            <w:tcW w:w="4535" w:type="dxa"/>
          </w:tcPr>
          <w:p w14:paraId="0BA73E1E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A06BA8C" w14:textId="77777777" w:rsidR="00BD5F45" w:rsidRPr="001B0CC1" w:rsidRDefault="00BD5F45" w:rsidP="008209A5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5F2F68C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8D42F1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3BBC104" w14:textId="77777777" w:rsidTr="008209A5">
        <w:tc>
          <w:tcPr>
            <w:tcW w:w="4535" w:type="dxa"/>
          </w:tcPr>
          <w:p w14:paraId="2037DAC7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9D0BA2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7782CE1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029840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E8042FE" w14:textId="77777777" w:rsidTr="008209A5">
        <w:tc>
          <w:tcPr>
            <w:tcW w:w="4535" w:type="dxa"/>
          </w:tcPr>
          <w:p w14:paraId="54E86548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282692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008C98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C27D0C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C1298B7" w14:textId="77777777" w:rsidTr="008209A5">
        <w:tc>
          <w:tcPr>
            <w:tcW w:w="4535" w:type="dxa"/>
          </w:tcPr>
          <w:p w14:paraId="79970407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182871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7786461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53ACE8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2BD9E90" w14:textId="77777777" w:rsidTr="008209A5">
        <w:tc>
          <w:tcPr>
            <w:tcW w:w="4535" w:type="dxa"/>
          </w:tcPr>
          <w:p w14:paraId="207985D1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4] SEQUENCE {</w:t>
            </w:r>
          </w:p>
        </w:tc>
        <w:tc>
          <w:tcPr>
            <w:tcW w:w="2267" w:type="dxa"/>
          </w:tcPr>
          <w:p w14:paraId="710F549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742D8231" w14:textId="77777777" w:rsidR="00BD5F45" w:rsidRPr="001B0CC1" w:rsidRDefault="00BD5F45" w:rsidP="008209A5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10E8818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086A528" w14:textId="77777777" w:rsidTr="008209A5">
        <w:tc>
          <w:tcPr>
            <w:tcW w:w="4535" w:type="dxa"/>
          </w:tcPr>
          <w:p w14:paraId="7F78CC95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584D5AE7" w14:textId="77777777" w:rsidR="00BD5F45" w:rsidRPr="001B0CC1" w:rsidRDefault="00BD5F45" w:rsidP="008209A5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2AA5239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C5413C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95A14A0" w14:textId="77777777" w:rsidTr="008209A5">
        <w:tc>
          <w:tcPr>
            <w:tcW w:w="4535" w:type="dxa"/>
          </w:tcPr>
          <w:p w14:paraId="287AEBC4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0EB377D4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1608A74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5062F8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7A0FAE46" w14:textId="77777777" w:rsidTr="008209A5">
        <w:tc>
          <w:tcPr>
            <w:tcW w:w="4535" w:type="dxa"/>
            <w:tcBorders>
              <w:bottom w:val="nil"/>
            </w:tcBorders>
          </w:tcPr>
          <w:p w14:paraId="4FD61C02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63FD696B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0BC20EE8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EC29660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581CD1F4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69DA59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28E797B6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57B3D784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95FB7D9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1DAEDDE1" w14:textId="77777777" w:rsidTr="008209A5">
        <w:tc>
          <w:tcPr>
            <w:tcW w:w="4535" w:type="dxa"/>
            <w:tcBorders>
              <w:bottom w:val="nil"/>
            </w:tcBorders>
          </w:tcPr>
          <w:p w14:paraId="64AF5A7A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362ED62F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3DDB971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C3F911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F8E06C0" w14:textId="77777777" w:rsidTr="008209A5">
        <w:tc>
          <w:tcPr>
            <w:tcW w:w="4535" w:type="dxa"/>
            <w:tcBorders>
              <w:top w:val="nil"/>
            </w:tcBorders>
          </w:tcPr>
          <w:p w14:paraId="5882BA2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2A2B8970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6344546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F6778B1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3864F4F6" w14:textId="77777777" w:rsidTr="008209A5">
        <w:tc>
          <w:tcPr>
            <w:tcW w:w="4535" w:type="dxa"/>
          </w:tcPr>
          <w:p w14:paraId="16A5D589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72FD9DD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69C4BD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5166D1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8F9CA1B" w14:textId="77777777" w:rsidTr="008209A5">
        <w:tc>
          <w:tcPr>
            <w:tcW w:w="4535" w:type="dxa"/>
          </w:tcPr>
          <w:p w14:paraId="14164BC6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3665AC9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759A150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324E1D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9255170" w14:textId="77777777" w:rsidTr="008209A5">
        <w:tc>
          <w:tcPr>
            <w:tcW w:w="4535" w:type="dxa"/>
          </w:tcPr>
          <w:p w14:paraId="11CB3A17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3C803463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D667E0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FFC9D2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A66FD6C" w14:textId="77777777" w:rsidTr="008209A5">
        <w:tc>
          <w:tcPr>
            <w:tcW w:w="4535" w:type="dxa"/>
          </w:tcPr>
          <w:p w14:paraId="47B1E3C5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0E7BCB3F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E30D8B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2F70AD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18B7354" w14:textId="77777777" w:rsidTr="008209A5">
        <w:tc>
          <w:tcPr>
            <w:tcW w:w="4535" w:type="dxa"/>
          </w:tcPr>
          <w:p w14:paraId="2C14D7B3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6A3C219" w14:textId="77777777" w:rsidR="00BD5F45" w:rsidRPr="001B0CC1" w:rsidRDefault="00BD5F45" w:rsidP="008209A5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35A0B4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06F869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4A1C93F" w14:textId="77777777" w:rsidTr="008209A5">
        <w:tc>
          <w:tcPr>
            <w:tcW w:w="4535" w:type="dxa"/>
          </w:tcPr>
          <w:p w14:paraId="5DD4059A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9E7C59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B94966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E5A2DF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39B1BC3" w14:textId="77777777" w:rsidTr="008209A5">
        <w:tc>
          <w:tcPr>
            <w:tcW w:w="4535" w:type="dxa"/>
          </w:tcPr>
          <w:p w14:paraId="7DB26D65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11BB11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E66248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F95744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B70917A" w14:textId="77777777" w:rsidTr="008209A5">
        <w:tc>
          <w:tcPr>
            <w:tcW w:w="4535" w:type="dxa"/>
          </w:tcPr>
          <w:p w14:paraId="208502B9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9C648D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6E59E4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1F5BD6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0E9647E" w14:textId="77777777" w:rsidTr="008209A5">
        <w:tc>
          <w:tcPr>
            <w:tcW w:w="4535" w:type="dxa"/>
          </w:tcPr>
          <w:p w14:paraId="5889ECD4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5] SEQUENCE {</w:t>
            </w:r>
          </w:p>
        </w:tc>
        <w:tc>
          <w:tcPr>
            <w:tcW w:w="2267" w:type="dxa"/>
          </w:tcPr>
          <w:p w14:paraId="3E4F766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97F25A4" w14:textId="77777777" w:rsidR="00BD5F45" w:rsidRPr="001B0CC1" w:rsidRDefault="00BD5F45" w:rsidP="008209A5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6DD3C99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69555F6" w14:textId="77777777" w:rsidTr="008209A5">
        <w:tc>
          <w:tcPr>
            <w:tcW w:w="4535" w:type="dxa"/>
          </w:tcPr>
          <w:p w14:paraId="44C13048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42661365" w14:textId="77777777" w:rsidR="00BD5F45" w:rsidRPr="001B0CC1" w:rsidRDefault="00BD5F45" w:rsidP="008209A5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6102F05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8CB33F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2DC5169" w14:textId="77777777" w:rsidTr="008209A5">
        <w:tc>
          <w:tcPr>
            <w:tcW w:w="4535" w:type="dxa"/>
          </w:tcPr>
          <w:p w14:paraId="1A0F7FEF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5FABA4D3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56DF2AE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A7E1AF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46F35486" w14:textId="77777777" w:rsidTr="008209A5">
        <w:tc>
          <w:tcPr>
            <w:tcW w:w="4535" w:type="dxa"/>
            <w:tcBorders>
              <w:bottom w:val="nil"/>
            </w:tcBorders>
          </w:tcPr>
          <w:p w14:paraId="392C1C63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6C49C360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4D929AB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A205F42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1A13B169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FFE61B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5CF846F5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3BC700F1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C7BF285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6556732F" w14:textId="77777777" w:rsidTr="008209A5">
        <w:tc>
          <w:tcPr>
            <w:tcW w:w="4535" w:type="dxa"/>
            <w:tcBorders>
              <w:bottom w:val="nil"/>
            </w:tcBorders>
          </w:tcPr>
          <w:p w14:paraId="0089BB80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3EEAD360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51BBD45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DCE7B2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7F8B2D1" w14:textId="77777777" w:rsidTr="008209A5">
        <w:tc>
          <w:tcPr>
            <w:tcW w:w="4535" w:type="dxa"/>
            <w:tcBorders>
              <w:top w:val="nil"/>
            </w:tcBorders>
          </w:tcPr>
          <w:p w14:paraId="408DB5E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1787507B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3D274D0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7C41224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5F1D7129" w14:textId="77777777" w:rsidTr="008209A5">
        <w:tc>
          <w:tcPr>
            <w:tcW w:w="4535" w:type="dxa"/>
          </w:tcPr>
          <w:p w14:paraId="0AF0B733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FB0C6A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BC1546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2CEB5B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4C13EE1" w14:textId="77777777" w:rsidTr="008209A5">
        <w:tc>
          <w:tcPr>
            <w:tcW w:w="4535" w:type="dxa"/>
          </w:tcPr>
          <w:p w14:paraId="078B29A2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00C8E95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6AD99D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CF4572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EC05DD9" w14:textId="77777777" w:rsidTr="008209A5">
        <w:tc>
          <w:tcPr>
            <w:tcW w:w="4535" w:type="dxa"/>
          </w:tcPr>
          <w:p w14:paraId="0495F5F0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0808B482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1019B2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5AAA67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B42167B" w14:textId="77777777" w:rsidTr="008209A5">
        <w:tc>
          <w:tcPr>
            <w:tcW w:w="4535" w:type="dxa"/>
          </w:tcPr>
          <w:p w14:paraId="74DD2007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62229058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3087E1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7D96D4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5795B2C" w14:textId="77777777" w:rsidTr="008209A5">
        <w:tc>
          <w:tcPr>
            <w:tcW w:w="4535" w:type="dxa"/>
          </w:tcPr>
          <w:p w14:paraId="416556C8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67BF1849" w14:textId="77777777" w:rsidR="00BD5F45" w:rsidRPr="001B0CC1" w:rsidRDefault="00BD5F45" w:rsidP="008209A5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29139C5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062483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603A744" w14:textId="77777777" w:rsidTr="008209A5">
        <w:tc>
          <w:tcPr>
            <w:tcW w:w="4535" w:type="dxa"/>
          </w:tcPr>
          <w:p w14:paraId="1BAB5DC2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838ACD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14BE4B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791F8D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9D8B537" w14:textId="77777777" w:rsidTr="008209A5">
        <w:tc>
          <w:tcPr>
            <w:tcW w:w="4535" w:type="dxa"/>
          </w:tcPr>
          <w:p w14:paraId="3534DC22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7EDC49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79ABBB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61FB7B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00ADA63" w14:textId="77777777" w:rsidTr="008209A5">
        <w:tc>
          <w:tcPr>
            <w:tcW w:w="4535" w:type="dxa"/>
          </w:tcPr>
          <w:p w14:paraId="29ACB382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16F425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451D63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29382B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D42668F" w14:textId="77777777" w:rsidTr="008209A5">
        <w:tc>
          <w:tcPr>
            <w:tcW w:w="4535" w:type="dxa"/>
          </w:tcPr>
          <w:p w14:paraId="3B68C003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6] SEQUENCE {</w:t>
            </w:r>
          </w:p>
        </w:tc>
        <w:tc>
          <w:tcPr>
            <w:tcW w:w="2267" w:type="dxa"/>
          </w:tcPr>
          <w:p w14:paraId="3C9B07D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2886E91" w14:textId="77777777" w:rsidR="00BD5F45" w:rsidRPr="001B0CC1" w:rsidRDefault="00BD5F45" w:rsidP="008209A5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670671A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53F55F4" w14:textId="77777777" w:rsidTr="008209A5">
        <w:tc>
          <w:tcPr>
            <w:tcW w:w="4535" w:type="dxa"/>
          </w:tcPr>
          <w:p w14:paraId="77656ED0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09590CF0" w14:textId="77777777" w:rsidR="00BD5F45" w:rsidRPr="001B0CC1" w:rsidRDefault="00BD5F45" w:rsidP="008209A5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385211E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F85A60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2E881D1" w14:textId="77777777" w:rsidTr="008209A5">
        <w:tc>
          <w:tcPr>
            <w:tcW w:w="4535" w:type="dxa"/>
          </w:tcPr>
          <w:p w14:paraId="69D12B55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187856D7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5BA82C5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DBA660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44548FC9" w14:textId="77777777" w:rsidTr="008209A5">
        <w:tc>
          <w:tcPr>
            <w:tcW w:w="4535" w:type="dxa"/>
            <w:tcBorders>
              <w:bottom w:val="nil"/>
            </w:tcBorders>
          </w:tcPr>
          <w:p w14:paraId="3CC90B03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07B85500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45A18B7C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170ED82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72F05CAE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B1CD9A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1CD6A806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71F8A540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AE8757E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56E261E1" w14:textId="77777777" w:rsidTr="008209A5">
        <w:tc>
          <w:tcPr>
            <w:tcW w:w="4535" w:type="dxa"/>
            <w:tcBorders>
              <w:bottom w:val="nil"/>
            </w:tcBorders>
          </w:tcPr>
          <w:p w14:paraId="0A206D6F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912F64C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077F733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F73C1E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8FEAF23" w14:textId="77777777" w:rsidTr="008209A5">
        <w:tc>
          <w:tcPr>
            <w:tcW w:w="4535" w:type="dxa"/>
            <w:tcBorders>
              <w:top w:val="nil"/>
            </w:tcBorders>
          </w:tcPr>
          <w:p w14:paraId="45D1DFF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1F89B770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014EF9B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DCE9388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10E618B2" w14:textId="77777777" w:rsidTr="008209A5">
        <w:tc>
          <w:tcPr>
            <w:tcW w:w="4535" w:type="dxa"/>
          </w:tcPr>
          <w:p w14:paraId="2D9191C8" w14:textId="77777777" w:rsidR="00BD5F45" w:rsidRPr="001B0CC1" w:rsidRDefault="00BD5F45" w:rsidP="008209A5">
            <w:pPr>
              <w:pStyle w:val="TAL"/>
            </w:pPr>
            <w:r w:rsidRPr="001B0CC1">
              <w:lastRenderedPageBreak/>
              <w:t xml:space="preserve">      format CHOICE {</w:t>
            </w:r>
          </w:p>
        </w:tc>
        <w:tc>
          <w:tcPr>
            <w:tcW w:w="2267" w:type="dxa"/>
          </w:tcPr>
          <w:p w14:paraId="449264B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F2FCAF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78ABFA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45AA578" w14:textId="77777777" w:rsidTr="008209A5">
        <w:tc>
          <w:tcPr>
            <w:tcW w:w="4535" w:type="dxa"/>
          </w:tcPr>
          <w:p w14:paraId="664E27A6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5F53F3F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2C3B48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8F0AE4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7DBD4AA" w14:textId="77777777" w:rsidTr="008209A5">
        <w:tc>
          <w:tcPr>
            <w:tcW w:w="4535" w:type="dxa"/>
          </w:tcPr>
          <w:p w14:paraId="048AD7F8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5D8C03BB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F78177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D28233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3A6C7DD" w14:textId="77777777" w:rsidTr="008209A5">
        <w:tc>
          <w:tcPr>
            <w:tcW w:w="4535" w:type="dxa"/>
          </w:tcPr>
          <w:p w14:paraId="377A55E0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6B3D3D3A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762C58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340451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D9B13C2" w14:textId="77777777" w:rsidTr="008209A5">
        <w:tc>
          <w:tcPr>
            <w:tcW w:w="4535" w:type="dxa"/>
          </w:tcPr>
          <w:p w14:paraId="504E3A95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642A430A" w14:textId="77777777" w:rsidR="00BD5F45" w:rsidRPr="001B0CC1" w:rsidRDefault="00BD5F45" w:rsidP="008209A5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445AB97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789D41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EAF0D1B" w14:textId="77777777" w:rsidTr="008209A5">
        <w:tc>
          <w:tcPr>
            <w:tcW w:w="4535" w:type="dxa"/>
          </w:tcPr>
          <w:p w14:paraId="3151CE4C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A6404C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A178DC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4A7A69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03F1761" w14:textId="77777777" w:rsidTr="008209A5">
        <w:tc>
          <w:tcPr>
            <w:tcW w:w="4535" w:type="dxa"/>
          </w:tcPr>
          <w:p w14:paraId="5C969043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72930C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242403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2A5DDE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0A50074" w14:textId="77777777" w:rsidTr="008209A5">
        <w:tc>
          <w:tcPr>
            <w:tcW w:w="4535" w:type="dxa"/>
          </w:tcPr>
          <w:p w14:paraId="5F708EA5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C1D48C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A7EB9C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AAA41A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C694B61" w14:textId="77777777" w:rsidTr="008209A5">
        <w:tc>
          <w:tcPr>
            <w:tcW w:w="4535" w:type="dxa"/>
          </w:tcPr>
          <w:p w14:paraId="450F2DBE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7] SEQUENCE {</w:t>
            </w:r>
          </w:p>
        </w:tc>
        <w:tc>
          <w:tcPr>
            <w:tcW w:w="2267" w:type="dxa"/>
          </w:tcPr>
          <w:p w14:paraId="725AB66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D155CB9" w14:textId="77777777" w:rsidR="00BD5F45" w:rsidRPr="001B0CC1" w:rsidRDefault="00BD5F45" w:rsidP="008209A5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5792F90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327A410" w14:textId="77777777" w:rsidTr="008209A5">
        <w:tc>
          <w:tcPr>
            <w:tcW w:w="4535" w:type="dxa"/>
          </w:tcPr>
          <w:p w14:paraId="2E7D920B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2258869E" w14:textId="77777777" w:rsidR="00BD5F45" w:rsidRPr="001B0CC1" w:rsidRDefault="00BD5F45" w:rsidP="008209A5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39310DF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9F1FA9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9D16AC6" w14:textId="77777777" w:rsidTr="008209A5">
        <w:tc>
          <w:tcPr>
            <w:tcW w:w="4535" w:type="dxa"/>
          </w:tcPr>
          <w:p w14:paraId="62CDC38A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0AD37B26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6E28178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31A7A45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3FCAC7CE" w14:textId="77777777" w:rsidTr="008209A5">
        <w:tc>
          <w:tcPr>
            <w:tcW w:w="4535" w:type="dxa"/>
            <w:tcBorders>
              <w:bottom w:val="nil"/>
            </w:tcBorders>
          </w:tcPr>
          <w:p w14:paraId="71FA3998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27806C3D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04C528EB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ABF8129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410DECF0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15FEF5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386ED891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0F771057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5BA8F07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35B06350" w14:textId="77777777" w:rsidTr="008209A5">
        <w:tc>
          <w:tcPr>
            <w:tcW w:w="4535" w:type="dxa"/>
            <w:tcBorders>
              <w:bottom w:val="nil"/>
            </w:tcBorders>
          </w:tcPr>
          <w:p w14:paraId="4E479485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2B198A49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0DDACF7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E54C90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83338A2" w14:textId="77777777" w:rsidTr="008209A5">
        <w:tc>
          <w:tcPr>
            <w:tcW w:w="4535" w:type="dxa"/>
            <w:tcBorders>
              <w:top w:val="nil"/>
            </w:tcBorders>
          </w:tcPr>
          <w:p w14:paraId="4ADECB2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60238D60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4EF3744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CC1219B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7760FB65" w14:textId="77777777" w:rsidTr="008209A5">
        <w:tc>
          <w:tcPr>
            <w:tcW w:w="4535" w:type="dxa"/>
          </w:tcPr>
          <w:p w14:paraId="70108C78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5E9CDD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58A302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1655455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BF79274" w14:textId="77777777" w:rsidTr="008209A5">
        <w:tc>
          <w:tcPr>
            <w:tcW w:w="4535" w:type="dxa"/>
          </w:tcPr>
          <w:p w14:paraId="5E994C92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3A1B790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AFF8C7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8BB7EA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33C93BC" w14:textId="77777777" w:rsidTr="008209A5">
        <w:tc>
          <w:tcPr>
            <w:tcW w:w="4535" w:type="dxa"/>
          </w:tcPr>
          <w:p w14:paraId="43BA63A7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608DCCA4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AF09AA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B69C1C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2A8D480" w14:textId="77777777" w:rsidTr="008209A5">
        <w:tc>
          <w:tcPr>
            <w:tcW w:w="4535" w:type="dxa"/>
          </w:tcPr>
          <w:p w14:paraId="25FC9154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65600AEC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08FDD8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A33073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8A03064" w14:textId="77777777" w:rsidTr="008209A5">
        <w:tc>
          <w:tcPr>
            <w:tcW w:w="4535" w:type="dxa"/>
          </w:tcPr>
          <w:p w14:paraId="11ECEE39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497BAB44" w14:textId="77777777" w:rsidR="00BD5F45" w:rsidRPr="001B0CC1" w:rsidRDefault="00BD5F45" w:rsidP="008209A5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2866302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3517FC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DAAA349" w14:textId="77777777" w:rsidTr="008209A5">
        <w:tc>
          <w:tcPr>
            <w:tcW w:w="4535" w:type="dxa"/>
          </w:tcPr>
          <w:p w14:paraId="546D353C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CA00E8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359E85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B3364B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3465C62" w14:textId="77777777" w:rsidTr="008209A5">
        <w:tc>
          <w:tcPr>
            <w:tcW w:w="4535" w:type="dxa"/>
          </w:tcPr>
          <w:p w14:paraId="6646D7D9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6D37FB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AD862A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A4E921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DE41F39" w14:textId="77777777" w:rsidTr="008209A5">
        <w:tc>
          <w:tcPr>
            <w:tcW w:w="4535" w:type="dxa"/>
          </w:tcPr>
          <w:p w14:paraId="4D52FD02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3C114A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142768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DCAF34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D3AC4A5" w14:textId="77777777" w:rsidTr="008209A5">
        <w:tc>
          <w:tcPr>
            <w:tcW w:w="4535" w:type="dxa"/>
          </w:tcPr>
          <w:p w14:paraId="738E902A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8] SEQUENCE {</w:t>
            </w:r>
          </w:p>
        </w:tc>
        <w:tc>
          <w:tcPr>
            <w:tcW w:w="2267" w:type="dxa"/>
          </w:tcPr>
          <w:p w14:paraId="3F3D9FE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A2B680F" w14:textId="77777777" w:rsidR="00BD5F45" w:rsidRPr="001B0CC1" w:rsidRDefault="00BD5F45" w:rsidP="008209A5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2E43E1D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883698E" w14:textId="77777777" w:rsidTr="008209A5">
        <w:tc>
          <w:tcPr>
            <w:tcW w:w="4535" w:type="dxa"/>
          </w:tcPr>
          <w:p w14:paraId="5296F736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0496A378" w14:textId="77777777" w:rsidR="00BD5F45" w:rsidRPr="001B0CC1" w:rsidRDefault="00BD5F45" w:rsidP="008209A5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2209E5B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0BDB2D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6713A45" w14:textId="77777777" w:rsidTr="008209A5">
        <w:tc>
          <w:tcPr>
            <w:tcW w:w="4535" w:type="dxa"/>
          </w:tcPr>
          <w:p w14:paraId="247538F1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40162C8C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2DB7DD2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1AB5F3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789CB884" w14:textId="77777777" w:rsidTr="008209A5">
        <w:tc>
          <w:tcPr>
            <w:tcW w:w="4535" w:type="dxa"/>
            <w:tcBorders>
              <w:bottom w:val="nil"/>
            </w:tcBorders>
          </w:tcPr>
          <w:p w14:paraId="60D528C2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6C897417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7037797C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B3C6FE1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6AC74C6E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F5F9F7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02761185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068ADB02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8009E58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2A416005" w14:textId="77777777" w:rsidTr="008209A5">
        <w:tc>
          <w:tcPr>
            <w:tcW w:w="4535" w:type="dxa"/>
            <w:tcBorders>
              <w:bottom w:val="nil"/>
            </w:tcBorders>
          </w:tcPr>
          <w:p w14:paraId="7ACC0AEF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00CC7BDF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3FB8D60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0F7B75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11BB096" w14:textId="77777777" w:rsidTr="008209A5">
        <w:tc>
          <w:tcPr>
            <w:tcW w:w="4535" w:type="dxa"/>
            <w:tcBorders>
              <w:top w:val="nil"/>
            </w:tcBorders>
          </w:tcPr>
          <w:p w14:paraId="290D6A5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02B68E17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3075B81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F23F285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59A1C700" w14:textId="77777777" w:rsidTr="008209A5">
        <w:tc>
          <w:tcPr>
            <w:tcW w:w="4535" w:type="dxa"/>
          </w:tcPr>
          <w:p w14:paraId="6E521CEB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5F2C469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09C622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A6D2E9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3A5081D" w14:textId="77777777" w:rsidTr="008209A5">
        <w:tc>
          <w:tcPr>
            <w:tcW w:w="4535" w:type="dxa"/>
          </w:tcPr>
          <w:p w14:paraId="2E5C2AE9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format1 SEQUENCE {</w:t>
            </w:r>
          </w:p>
        </w:tc>
        <w:tc>
          <w:tcPr>
            <w:tcW w:w="2267" w:type="dxa"/>
          </w:tcPr>
          <w:p w14:paraId="20E6F34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710B5D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71C4C3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1945FD1" w14:textId="77777777" w:rsidTr="008209A5">
        <w:tc>
          <w:tcPr>
            <w:tcW w:w="4535" w:type="dxa"/>
          </w:tcPr>
          <w:p w14:paraId="7D351F77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7A051DC0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15342F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23CCD1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A6BAB62" w14:textId="77777777" w:rsidTr="008209A5">
        <w:tc>
          <w:tcPr>
            <w:tcW w:w="4535" w:type="dxa"/>
          </w:tcPr>
          <w:p w14:paraId="442CAFD0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0161A512" w14:textId="77777777" w:rsidR="00BD5F45" w:rsidRPr="001B0CC1" w:rsidRDefault="00BD5F45" w:rsidP="008209A5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1A06433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D4E284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26A7A2D" w14:textId="77777777" w:rsidTr="008209A5">
        <w:tc>
          <w:tcPr>
            <w:tcW w:w="4535" w:type="dxa"/>
          </w:tcPr>
          <w:p w14:paraId="4F9A9568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7862A991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C102A5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3363A6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AA6CE3C" w14:textId="77777777" w:rsidTr="008209A5">
        <w:tc>
          <w:tcPr>
            <w:tcW w:w="4535" w:type="dxa"/>
          </w:tcPr>
          <w:p w14:paraId="69DDC924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timeDomainOCC</w:t>
            </w:r>
            <w:proofErr w:type="spellEnd"/>
          </w:p>
        </w:tc>
        <w:tc>
          <w:tcPr>
            <w:tcW w:w="2267" w:type="dxa"/>
          </w:tcPr>
          <w:p w14:paraId="7C7A5E24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D7A72C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D92251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79F9D41" w14:textId="77777777" w:rsidTr="008209A5">
        <w:tc>
          <w:tcPr>
            <w:tcW w:w="4535" w:type="dxa"/>
          </w:tcPr>
          <w:p w14:paraId="7C42A192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33D4CB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1B4A08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97F670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EF8D722" w14:textId="77777777" w:rsidTr="008209A5">
        <w:tc>
          <w:tcPr>
            <w:tcW w:w="4535" w:type="dxa"/>
          </w:tcPr>
          <w:p w14:paraId="4160BC2B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71F880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FB2362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2D5610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C7DD989" w14:textId="77777777" w:rsidTr="008209A5">
        <w:tc>
          <w:tcPr>
            <w:tcW w:w="4535" w:type="dxa"/>
          </w:tcPr>
          <w:p w14:paraId="3B622206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EC0158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6A068B3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818DA5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BC67DB2" w14:textId="77777777" w:rsidTr="008209A5">
        <w:tc>
          <w:tcPr>
            <w:tcW w:w="4535" w:type="dxa"/>
          </w:tcPr>
          <w:p w14:paraId="530F15A4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9] SEQUENCE {</w:t>
            </w:r>
          </w:p>
        </w:tc>
        <w:tc>
          <w:tcPr>
            <w:tcW w:w="2267" w:type="dxa"/>
          </w:tcPr>
          <w:p w14:paraId="04BE094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9759978" w14:textId="77777777" w:rsidR="00BD5F45" w:rsidRPr="001B0CC1" w:rsidRDefault="00BD5F45" w:rsidP="008209A5">
            <w:pPr>
              <w:pStyle w:val="TAL"/>
            </w:pPr>
            <w:r w:rsidRPr="001B0CC1">
              <w:t>entry 9</w:t>
            </w:r>
          </w:p>
        </w:tc>
        <w:tc>
          <w:tcPr>
            <w:tcW w:w="1245" w:type="dxa"/>
          </w:tcPr>
          <w:p w14:paraId="7F8D536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6D2553D" w14:textId="77777777" w:rsidTr="008209A5">
        <w:tc>
          <w:tcPr>
            <w:tcW w:w="4535" w:type="dxa"/>
          </w:tcPr>
          <w:p w14:paraId="38D114AB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4812B977" w14:textId="77777777" w:rsidR="00BD5F45" w:rsidRPr="001B0CC1" w:rsidRDefault="00BD5F45" w:rsidP="008209A5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1161DFC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2D37F9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0DED023" w14:textId="77777777" w:rsidTr="008209A5">
        <w:tc>
          <w:tcPr>
            <w:tcW w:w="4535" w:type="dxa"/>
          </w:tcPr>
          <w:p w14:paraId="3E1CE465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572CB5C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4FF06C0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56C254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69124DFD" w14:textId="77777777" w:rsidTr="008209A5">
        <w:tc>
          <w:tcPr>
            <w:tcW w:w="4535" w:type="dxa"/>
            <w:tcBorders>
              <w:bottom w:val="nil"/>
            </w:tcBorders>
          </w:tcPr>
          <w:p w14:paraId="6EE3A328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2DF72A92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7E28F262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3E7A785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45599934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E46D75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7EC05582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339D56E3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61B0347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42EB7846" w14:textId="77777777" w:rsidTr="008209A5">
        <w:tc>
          <w:tcPr>
            <w:tcW w:w="4535" w:type="dxa"/>
            <w:tcBorders>
              <w:bottom w:val="nil"/>
            </w:tcBorders>
          </w:tcPr>
          <w:p w14:paraId="195734A3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418B1566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0FC0CF2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2D7267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2841407" w14:textId="77777777" w:rsidTr="008209A5">
        <w:tc>
          <w:tcPr>
            <w:tcW w:w="4535" w:type="dxa"/>
            <w:tcBorders>
              <w:top w:val="nil"/>
            </w:tcBorders>
          </w:tcPr>
          <w:p w14:paraId="5E71F59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54E670E0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278519D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83E20FB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4EA7394D" w14:textId="77777777" w:rsidTr="008209A5">
        <w:tc>
          <w:tcPr>
            <w:tcW w:w="4535" w:type="dxa"/>
          </w:tcPr>
          <w:p w14:paraId="60011806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250382F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2C3D69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E0CDDD5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B9F1BF5" w14:textId="77777777" w:rsidTr="008209A5">
        <w:tc>
          <w:tcPr>
            <w:tcW w:w="4535" w:type="dxa"/>
          </w:tcPr>
          <w:p w14:paraId="004E21CF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5073A5B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7FA93B1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A4BDE6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5224917" w14:textId="77777777" w:rsidTr="008209A5">
        <w:tc>
          <w:tcPr>
            <w:tcW w:w="4535" w:type="dxa"/>
          </w:tcPr>
          <w:p w14:paraId="52007559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76A2AE2C" w14:textId="77777777" w:rsidR="00BD5F45" w:rsidRPr="001B0CC1" w:rsidRDefault="00BD5F45" w:rsidP="008209A5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A00BBD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93298F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3CDC95C" w14:textId="77777777" w:rsidTr="008209A5">
        <w:tc>
          <w:tcPr>
            <w:tcW w:w="4535" w:type="dxa"/>
          </w:tcPr>
          <w:p w14:paraId="1F5AD4A5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7A9C76E2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F89BE1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24ECAF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AE5A81D" w14:textId="77777777" w:rsidTr="008209A5">
        <w:tc>
          <w:tcPr>
            <w:tcW w:w="4535" w:type="dxa"/>
          </w:tcPr>
          <w:p w14:paraId="68B2C7E1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DAAED70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163AE5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824127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5B65603" w14:textId="77777777" w:rsidTr="008209A5">
        <w:tc>
          <w:tcPr>
            <w:tcW w:w="4535" w:type="dxa"/>
          </w:tcPr>
          <w:p w14:paraId="376F398D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0FFA7F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ADBB57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9CCED3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9C7EC31" w14:textId="77777777" w:rsidTr="008209A5">
        <w:tc>
          <w:tcPr>
            <w:tcW w:w="4535" w:type="dxa"/>
          </w:tcPr>
          <w:p w14:paraId="4F0E9FE8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F1979E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F67292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3A19B1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6EBE028" w14:textId="77777777" w:rsidTr="008209A5">
        <w:tc>
          <w:tcPr>
            <w:tcW w:w="4535" w:type="dxa"/>
          </w:tcPr>
          <w:p w14:paraId="35BCF309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CC474F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7C6FEC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8288E6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9F6175B" w14:textId="77777777" w:rsidTr="008209A5">
        <w:tc>
          <w:tcPr>
            <w:tcW w:w="4535" w:type="dxa"/>
          </w:tcPr>
          <w:p w14:paraId="6203372B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10] SEQUENCE {</w:t>
            </w:r>
          </w:p>
        </w:tc>
        <w:tc>
          <w:tcPr>
            <w:tcW w:w="2267" w:type="dxa"/>
          </w:tcPr>
          <w:p w14:paraId="3068684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0745437" w14:textId="77777777" w:rsidR="00BD5F45" w:rsidRPr="001B0CC1" w:rsidRDefault="00BD5F45" w:rsidP="008209A5">
            <w:pPr>
              <w:pStyle w:val="TAL"/>
            </w:pPr>
            <w:r w:rsidRPr="001B0CC1">
              <w:t>entry 10</w:t>
            </w:r>
          </w:p>
        </w:tc>
        <w:tc>
          <w:tcPr>
            <w:tcW w:w="1245" w:type="dxa"/>
          </w:tcPr>
          <w:p w14:paraId="79CF8A35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66252D4" w14:textId="77777777" w:rsidTr="008209A5">
        <w:tc>
          <w:tcPr>
            <w:tcW w:w="4535" w:type="dxa"/>
          </w:tcPr>
          <w:p w14:paraId="60EABA86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280296ED" w14:textId="77777777" w:rsidR="00BD5F45" w:rsidRPr="001B0CC1" w:rsidRDefault="00BD5F45" w:rsidP="008209A5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0664B95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126539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1CB359E" w14:textId="77777777" w:rsidTr="008209A5">
        <w:tc>
          <w:tcPr>
            <w:tcW w:w="4535" w:type="dxa"/>
          </w:tcPr>
          <w:p w14:paraId="5510499C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6CE4C128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1ED3136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29CBB5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7850CD90" w14:textId="77777777" w:rsidTr="008209A5">
        <w:tc>
          <w:tcPr>
            <w:tcW w:w="4535" w:type="dxa"/>
            <w:tcBorders>
              <w:bottom w:val="nil"/>
            </w:tcBorders>
          </w:tcPr>
          <w:p w14:paraId="1BD4DFC4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5099354C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209E8F4F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DEC9659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1DCB047B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EEB099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29DCD96D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188DFB13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9E5BE87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324DAB35" w14:textId="77777777" w:rsidTr="008209A5">
        <w:tc>
          <w:tcPr>
            <w:tcW w:w="4535" w:type="dxa"/>
            <w:tcBorders>
              <w:bottom w:val="nil"/>
            </w:tcBorders>
          </w:tcPr>
          <w:p w14:paraId="1077A872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5985D502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7E49A56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A5AA3E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AACE2B3" w14:textId="77777777" w:rsidTr="008209A5">
        <w:tc>
          <w:tcPr>
            <w:tcW w:w="4535" w:type="dxa"/>
            <w:tcBorders>
              <w:top w:val="nil"/>
            </w:tcBorders>
          </w:tcPr>
          <w:p w14:paraId="68ADDA2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709627EF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4B86F70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3BED2E2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312EC122" w14:textId="77777777" w:rsidTr="008209A5">
        <w:tc>
          <w:tcPr>
            <w:tcW w:w="4535" w:type="dxa"/>
          </w:tcPr>
          <w:p w14:paraId="7581A226" w14:textId="77777777" w:rsidR="00BD5F45" w:rsidRPr="001B0CC1" w:rsidRDefault="00BD5F45" w:rsidP="008209A5">
            <w:pPr>
              <w:pStyle w:val="TAL"/>
            </w:pPr>
            <w:r w:rsidRPr="001B0CC1">
              <w:lastRenderedPageBreak/>
              <w:t xml:space="preserve">      format CHOICE {</w:t>
            </w:r>
          </w:p>
        </w:tc>
        <w:tc>
          <w:tcPr>
            <w:tcW w:w="2267" w:type="dxa"/>
          </w:tcPr>
          <w:p w14:paraId="093683B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B66E8C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5FC0A9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9E4DE20" w14:textId="77777777" w:rsidTr="008209A5">
        <w:tc>
          <w:tcPr>
            <w:tcW w:w="4535" w:type="dxa"/>
          </w:tcPr>
          <w:p w14:paraId="69B4085F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3AB2083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AF3034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7D24D1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657DBFE" w14:textId="77777777" w:rsidTr="008209A5">
        <w:tc>
          <w:tcPr>
            <w:tcW w:w="4535" w:type="dxa"/>
          </w:tcPr>
          <w:p w14:paraId="7C2A38E1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7AD505F9" w14:textId="77777777" w:rsidR="00BD5F45" w:rsidRPr="001B0CC1" w:rsidRDefault="00BD5F45" w:rsidP="008209A5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953139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322BA7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636D9E2" w14:textId="77777777" w:rsidTr="008209A5">
        <w:tc>
          <w:tcPr>
            <w:tcW w:w="4535" w:type="dxa"/>
          </w:tcPr>
          <w:p w14:paraId="339F6FAC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068BEF82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16FEF6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E40C79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256E373" w14:textId="77777777" w:rsidTr="008209A5">
        <w:tc>
          <w:tcPr>
            <w:tcW w:w="4535" w:type="dxa"/>
          </w:tcPr>
          <w:p w14:paraId="515172B7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CAAB87D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C745D5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72E9D5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B9DD62D" w14:textId="77777777" w:rsidTr="008209A5">
        <w:tc>
          <w:tcPr>
            <w:tcW w:w="4535" w:type="dxa"/>
          </w:tcPr>
          <w:p w14:paraId="0A60B29C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AB0B9A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8CF113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AD5154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8CA5AAA" w14:textId="77777777" w:rsidTr="008209A5">
        <w:tc>
          <w:tcPr>
            <w:tcW w:w="4535" w:type="dxa"/>
          </w:tcPr>
          <w:p w14:paraId="012E5B96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A7C37C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A7570B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671049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57F942D" w14:textId="77777777" w:rsidTr="008209A5">
        <w:tc>
          <w:tcPr>
            <w:tcW w:w="4535" w:type="dxa"/>
          </w:tcPr>
          <w:p w14:paraId="060519FB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CC26D2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9E2492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91C80A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06A5FC5" w14:textId="77777777" w:rsidTr="008209A5">
        <w:tc>
          <w:tcPr>
            <w:tcW w:w="4535" w:type="dxa"/>
          </w:tcPr>
          <w:p w14:paraId="3A646D92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11] SEQUENCE {</w:t>
            </w:r>
          </w:p>
        </w:tc>
        <w:tc>
          <w:tcPr>
            <w:tcW w:w="2267" w:type="dxa"/>
          </w:tcPr>
          <w:p w14:paraId="39CC512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6E533510" w14:textId="77777777" w:rsidR="00BD5F45" w:rsidRPr="001B0CC1" w:rsidRDefault="00BD5F45" w:rsidP="008209A5">
            <w:pPr>
              <w:pStyle w:val="TAL"/>
            </w:pPr>
            <w:r w:rsidRPr="001B0CC1">
              <w:t>entry 11</w:t>
            </w:r>
          </w:p>
        </w:tc>
        <w:tc>
          <w:tcPr>
            <w:tcW w:w="1245" w:type="dxa"/>
          </w:tcPr>
          <w:p w14:paraId="0927A17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1E04F1C" w14:textId="77777777" w:rsidTr="008209A5">
        <w:tc>
          <w:tcPr>
            <w:tcW w:w="4535" w:type="dxa"/>
          </w:tcPr>
          <w:p w14:paraId="1BE8E6FB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50F1D990" w14:textId="77777777" w:rsidR="00BD5F45" w:rsidRPr="001B0CC1" w:rsidRDefault="00BD5F45" w:rsidP="008209A5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693453D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782040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46C6A66" w14:textId="77777777" w:rsidTr="008209A5">
        <w:tc>
          <w:tcPr>
            <w:tcW w:w="4535" w:type="dxa"/>
          </w:tcPr>
          <w:p w14:paraId="4547E094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17F6DE5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40A7EC1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51A138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0D1D9C3C" w14:textId="77777777" w:rsidTr="008209A5">
        <w:tc>
          <w:tcPr>
            <w:tcW w:w="4535" w:type="dxa"/>
            <w:tcBorders>
              <w:bottom w:val="nil"/>
            </w:tcBorders>
          </w:tcPr>
          <w:p w14:paraId="5E3AC004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0EE5480D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0D09D219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CCDC579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760EF4AA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3FF652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37D7EA86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714CE55A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E07A342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0B45506D" w14:textId="77777777" w:rsidTr="008209A5">
        <w:tc>
          <w:tcPr>
            <w:tcW w:w="4535" w:type="dxa"/>
            <w:tcBorders>
              <w:bottom w:val="nil"/>
            </w:tcBorders>
          </w:tcPr>
          <w:p w14:paraId="36CD07DB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72B33E30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165AB4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46895B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605C5B9" w14:textId="77777777" w:rsidTr="008209A5">
        <w:tc>
          <w:tcPr>
            <w:tcW w:w="4535" w:type="dxa"/>
            <w:tcBorders>
              <w:top w:val="nil"/>
            </w:tcBorders>
          </w:tcPr>
          <w:p w14:paraId="7D2B142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78B0081B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1433F70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897E3AA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3C87E3BB" w14:textId="77777777" w:rsidTr="008209A5">
        <w:tc>
          <w:tcPr>
            <w:tcW w:w="4535" w:type="dxa"/>
          </w:tcPr>
          <w:p w14:paraId="067F49AA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5C39B11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C4C5B6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85B95A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A210530" w14:textId="77777777" w:rsidTr="008209A5">
        <w:tc>
          <w:tcPr>
            <w:tcW w:w="4535" w:type="dxa"/>
          </w:tcPr>
          <w:p w14:paraId="44385726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40741AF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13AEDC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CC12E7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97341BC" w14:textId="77777777" w:rsidTr="008209A5">
        <w:tc>
          <w:tcPr>
            <w:tcW w:w="4535" w:type="dxa"/>
          </w:tcPr>
          <w:p w14:paraId="0FD100D8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601A225A" w14:textId="77777777" w:rsidR="00BD5F45" w:rsidRPr="001B0CC1" w:rsidRDefault="00BD5F45" w:rsidP="008209A5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5A4C64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D56E3E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6CFAAB7" w14:textId="77777777" w:rsidTr="008209A5">
        <w:tc>
          <w:tcPr>
            <w:tcW w:w="4535" w:type="dxa"/>
          </w:tcPr>
          <w:p w14:paraId="25AD9128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0EA6666E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0B4349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C52929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67512AB" w14:textId="77777777" w:rsidTr="008209A5">
        <w:tc>
          <w:tcPr>
            <w:tcW w:w="4535" w:type="dxa"/>
          </w:tcPr>
          <w:p w14:paraId="27D4F6DD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00F4198" w14:textId="77777777" w:rsidR="00BD5F45" w:rsidRPr="001B0CC1" w:rsidRDefault="00BD5F45" w:rsidP="008209A5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54543EB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EF775F5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60CF9F1" w14:textId="77777777" w:rsidTr="008209A5">
        <w:tc>
          <w:tcPr>
            <w:tcW w:w="4535" w:type="dxa"/>
          </w:tcPr>
          <w:p w14:paraId="4459FBB8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B1A944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5B6C70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FFF091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20C7780" w14:textId="77777777" w:rsidTr="008209A5">
        <w:tc>
          <w:tcPr>
            <w:tcW w:w="4535" w:type="dxa"/>
          </w:tcPr>
          <w:p w14:paraId="4ADD880A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FB8BA4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CCF1D0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09A146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A26595D" w14:textId="77777777" w:rsidTr="008209A5">
        <w:tc>
          <w:tcPr>
            <w:tcW w:w="4535" w:type="dxa"/>
          </w:tcPr>
          <w:p w14:paraId="33512E0F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C60D70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A25453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2DE030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DBD4666" w14:textId="77777777" w:rsidTr="008209A5">
        <w:tc>
          <w:tcPr>
            <w:tcW w:w="4535" w:type="dxa"/>
          </w:tcPr>
          <w:p w14:paraId="0C3F255F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12] SEQUENCE {</w:t>
            </w:r>
          </w:p>
        </w:tc>
        <w:tc>
          <w:tcPr>
            <w:tcW w:w="2267" w:type="dxa"/>
          </w:tcPr>
          <w:p w14:paraId="6D89662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B20F2A8" w14:textId="77777777" w:rsidR="00BD5F45" w:rsidRPr="001B0CC1" w:rsidRDefault="00BD5F45" w:rsidP="008209A5">
            <w:pPr>
              <w:pStyle w:val="TAL"/>
            </w:pPr>
            <w:r w:rsidRPr="001B0CC1">
              <w:t>entry 12</w:t>
            </w:r>
          </w:p>
        </w:tc>
        <w:tc>
          <w:tcPr>
            <w:tcW w:w="1245" w:type="dxa"/>
          </w:tcPr>
          <w:p w14:paraId="4A0A070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5A63BF2" w14:textId="77777777" w:rsidTr="008209A5">
        <w:tc>
          <w:tcPr>
            <w:tcW w:w="4535" w:type="dxa"/>
          </w:tcPr>
          <w:p w14:paraId="6142BE99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5896E40C" w14:textId="77777777" w:rsidR="00BD5F45" w:rsidRPr="001B0CC1" w:rsidRDefault="00BD5F45" w:rsidP="008209A5">
            <w:pPr>
              <w:pStyle w:val="TAL"/>
            </w:pPr>
            <w:r w:rsidRPr="001B0CC1">
              <w:t>11</w:t>
            </w:r>
          </w:p>
        </w:tc>
        <w:tc>
          <w:tcPr>
            <w:tcW w:w="1700" w:type="dxa"/>
          </w:tcPr>
          <w:p w14:paraId="2FB792D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0897DA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E582C4B" w14:textId="77777777" w:rsidTr="008209A5">
        <w:tc>
          <w:tcPr>
            <w:tcW w:w="4535" w:type="dxa"/>
          </w:tcPr>
          <w:p w14:paraId="7556894E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13DE5FBD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550B867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6315A0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017FE920" w14:textId="77777777" w:rsidTr="008209A5">
        <w:tc>
          <w:tcPr>
            <w:tcW w:w="4535" w:type="dxa"/>
            <w:tcBorders>
              <w:bottom w:val="nil"/>
            </w:tcBorders>
          </w:tcPr>
          <w:p w14:paraId="37A7F9FC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422E0FFD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7C2835C6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DA3D71B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29F65437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31F1A9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7B4BBB8A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23669AAD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248B28B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71C684C4" w14:textId="77777777" w:rsidTr="008209A5">
        <w:tc>
          <w:tcPr>
            <w:tcW w:w="4535" w:type="dxa"/>
            <w:tcBorders>
              <w:bottom w:val="nil"/>
            </w:tcBorders>
          </w:tcPr>
          <w:p w14:paraId="6A099406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0C80A66A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3E7CEA2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92EC19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027A92D" w14:textId="77777777" w:rsidTr="008209A5">
        <w:tc>
          <w:tcPr>
            <w:tcW w:w="4535" w:type="dxa"/>
            <w:tcBorders>
              <w:top w:val="nil"/>
            </w:tcBorders>
          </w:tcPr>
          <w:p w14:paraId="67E0402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2109CFD8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1077436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A606C4D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1802A414" w14:textId="77777777" w:rsidTr="008209A5">
        <w:tc>
          <w:tcPr>
            <w:tcW w:w="4535" w:type="dxa"/>
          </w:tcPr>
          <w:p w14:paraId="3C921012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A7F4B9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083E3E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ECA0A8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9888296" w14:textId="77777777" w:rsidTr="008209A5">
        <w:tc>
          <w:tcPr>
            <w:tcW w:w="4535" w:type="dxa"/>
          </w:tcPr>
          <w:p w14:paraId="385D4E3C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6E8F2BC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58EBB2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FAD61A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9454F24" w14:textId="77777777" w:rsidTr="008209A5">
        <w:tc>
          <w:tcPr>
            <w:tcW w:w="4535" w:type="dxa"/>
          </w:tcPr>
          <w:p w14:paraId="15068771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3686B073" w14:textId="77777777" w:rsidR="00BD5F45" w:rsidRPr="001B0CC1" w:rsidRDefault="00BD5F45" w:rsidP="008209A5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82C00A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B22989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67441C7" w14:textId="77777777" w:rsidTr="008209A5">
        <w:tc>
          <w:tcPr>
            <w:tcW w:w="4535" w:type="dxa"/>
          </w:tcPr>
          <w:p w14:paraId="72FA1A60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7FD2D047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58D3A4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602048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44AA004" w14:textId="77777777" w:rsidTr="008209A5">
        <w:tc>
          <w:tcPr>
            <w:tcW w:w="4535" w:type="dxa"/>
          </w:tcPr>
          <w:p w14:paraId="250C3281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5FFA5614" w14:textId="77777777" w:rsidR="00BD5F45" w:rsidRPr="001B0CC1" w:rsidRDefault="00BD5F45" w:rsidP="008209A5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21C5279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38C9C0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33502B4" w14:textId="77777777" w:rsidTr="008209A5">
        <w:tc>
          <w:tcPr>
            <w:tcW w:w="4535" w:type="dxa"/>
          </w:tcPr>
          <w:p w14:paraId="1DE9B3BD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9A11DE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505AC6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5B45BD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EDDA227" w14:textId="77777777" w:rsidTr="008209A5">
        <w:tc>
          <w:tcPr>
            <w:tcW w:w="4535" w:type="dxa"/>
          </w:tcPr>
          <w:p w14:paraId="33B58FEE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75F5D7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090E34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16B5D0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B74AAED" w14:textId="77777777" w:rsidTr="008209A5">
        <w:tc>
          <w:tcPr>
            <w:tcW w:w="4535" w:type="dxa"/>
          </w:tcPr>
          <w:p w14:paraId="37A27CB9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F9794C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53392C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6919E5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B2490B2" w14:textId="77777777" w:rsidTr="008209A5">
        <w:tc>
          <w:tcPr>
            <w:tcW w:w="4535" w:type="dxa"/>
          </w:tcPr>
          <w:p w14:paraId="25CE23D6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13] SEQUENCE {</w:t>
            </w:r>
          </w:p>
        </w:tc>
        <w:tc>
          <w:tcPr>
            <w:tcW w:w="2267" w:type="dxa"/>
          </w:tcPr>
          <w:p w14:paraId="7041852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C9D52A1" w14:textId="77777777" w:rsidR="00BD5F45" w:rsidRPr="001B0CC1" w:rsidRDefault="00BD5F45" w:rsidP="008209A5">
            <w:pPr>
              <w:pStyle w:val="TAL"/>
            </w:pPr>
            <w:r w:rsidRPr="001B0CC1">
              <w:t>entry 13</w:t>
            </w:r>
          </w:p>
        </w:tc>
        <w:tc>
          <w:tcPr>
            <w:tcW w:w="1245" w:type="dxa"/>
          </w:tcPr>
          <w:p w14:paraId="5A77A5E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DC4B5BE" w14:textId="77777777" w:rsidTr="008209A5">
        <w:tc>
          <w:tcPr>
            <w:tcW w:w="4535" w:type="dxa"/>
          </w:tcPr>
          <w:p w14:paraId="04CFC739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321A7EEB" w14:textId="77777777" w:rsidR="00BD5F45" w:rsidRPr="001B0CC1" w:rsidRDefault="00BD5F45" w:rsidP="008209A5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3D83D37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5544AC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D1AB8C2" w14:textId="77777777" w:rsidTr="008209A5">
        <w:tc>
          <w:tcPr>
            <w:tcW w:w="4535" w:type="dxa"/>
          </w:tcPr>
          <w:p w14:paraId="4E7CF584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2AE3AB56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B30C8A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98F64C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362D6FD8" w14:textId="77777777" w:rsidTr="008209A5">
        <w:tc>
          <w:tcPr>
            <w:tcW w:w="4535" w:type="dxa"/>
            <w:tcBorders>
              <w:bottom w:val="nil"/>
            </w:tcBorders>
          </w:tcPr>
          <w:p w14:paraId="752EAB5D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1A70F42A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7A53BFF4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9F7E587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0C86D236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828786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13A0C7F7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1A240475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2CBB90B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0589D1D2" w14:textId="77777777" w:rsidTr="008209A5">
        <w:tc>
          <w:tcPr>
            <w:tcW w:w="4535" w:type="dxa"/>
            <w:tcBorders>
              <w:bottom w:val="nil"/>
            </w:tcBorders>
          </w:tcPr>
          <w:p w14:paraId="2B3B14CB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4998BE9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1992D2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C66244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116AF7E" w14:textId="77777777" w:rsidTr="008209A5">
        <w:tc>
          <w:tcPr>
            <w:tcW w:w="4535" w:type="dxa"/>
            <w:tcBorders>
              <w:top w:val="nil"/>
            </w:tcBorders>
          </w:tcPr>
          <w:p w14:paraId="1343109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0EE096FA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590C9CA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3E3B153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6F6BBCB5" w14:textId="77777777" w:rsidTr="008209A5">
        <w:tc>
          <w:tcPr>
            <w:tcW w:w="4535" w:type="dxa"/>
          </w:tcPr>
          <w:p w14:paraId="3E5755A8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77DE28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736910D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0B8DFB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3062A52" w14:textId="77777777" w:rsidTr="008209A5">
        <w:tc>
          <w:tcPr>
            <w:tcW w:w="4535" w:type="dxa"/>
          </w:tcPr>
          <w:p w14:paraId="1333594D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33F5A80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723BF23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0C790A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2C61A00" w14:textId="77777777" w:rsidTr="008209A5">
        <w:tc>
          <w:tcPr>
            <w:tcW w:w="4535" w:type="dxa"/>
          </w:tcPr>
          <w:p w14:paraId="1E924DBB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</w:t>
            </w:r>
            <w:proofErr w:type="spellEnd"/>
          </w:p>
        </w:tc>
        <w:tc>
          <w:tcPr>
            <w:tcW w:w="2267" w:type="dxa"/>
          </w:tcPr>
          <w:p w14:paraId="6DBCB7E9" w14:textId="77777777" w:rsidR="00BD5F45" w:rsidRPr="001B0CC1" w:rsidRDefault="00BD5F45" w:rsidP="008209A5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7BE8674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DD0151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1AB4E16" w14:textId="77777777" w:rsidTr="008209A5">
        <w:tc>
          <w:tcPr>
            <w:tcW w:w="4535" w:type="dxa"/>
          </w:tcPr>
          <w:p w14:paraId="14E05B81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7E230DBF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1D346D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151295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BC3747A" w14:textId="77777777" w:rsidTr="008209A5">
        <w:tc>
          <w:tcPr>
            <w:tcW w:w="4535" w:type="dxa"/>
          </w:tcPr>
          <w:p w14:paraId="03DF8247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095A0EE" w14:textId="77777777" w:rsidR="00BD5F45" w:rsidRPr="001B0CC1" w:rsidRDefault="00BD5F45" w:rsidP="008209A5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774B9AB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A7B003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F4E7A60" w14:textId="77777777" w:rsidTr="008209A5">
        <w:tc>
          <w:tcPr>
            <w:tcW w:w="4535" w:type="dxa"/>
          </w:tcPr>
          <w:p w14:paraId="24583EE5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871911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67D8C8A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2973EB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A5A4EE9" w14:textId="77777777" w:rsidTr="008209A5">
        <w:tc>
          <w:tcPr>
            <w:tcW w:w="4535" w:type="dxa"/>
          </w:tcPr>
          <w:p w14:paraId="00B9AB0B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DE37A4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AD6888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34071C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5947D8D" w14:textId="77777777" w:rsidTr="008209A5">
        <w:tc>
          <w:tcPr>
            <w:tcW w:w="4535" w:type="dxa"/>
          </w:tcPr>
          <w:p w14:paraId="75923C80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627DE1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27F8E8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28C25D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C027FAB" w14:textId="77777777" w:rsidTr="008209A5">
        <w:tc>
          <w:tcPr>
            <w:tcW w:w="4535" w:type="dxa"/>
          </w:tcPr>
          <w:p w14:paraId="6CA158E5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14] SEQUENCE {</w:t>
            </w:r>
          </w:p>
        </w:tc>
        <w:tc>
          <w:tcPr>
            <w:tcW w:w="2267" w:type="dxa"/>
          </w:tcPr>
          <w:p w14:paraId="04DC3EC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0604BCE" w14:textId="77777777" w:rsidR="00BD5F45" w:rsidRPr="001B0CC1" w:rsidRDefault="00BD5F45" w:rsidP="008209A5">
            <w:pPr>
              <w:pStyle w:val="TAL"/>
            </w:pPr>
            <w:r w:rsidRPr="001B0CC1">
              <w:t>entry 14</w:t>
            </w:r>
          </w:p>
        </w:tc>
        <w:tc>
          <w:tcPr>
            <w:tcW w:w="1245" w:type="dxa"/>
          </w:tcPr>
          <w:p w14:paraId="5948E19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1275A93" w14:textId="77777777" w:rsidTr="008209A5">
        <w:tc>
          <w:tcPr>
            <w:tcW w:w="4535" w:type="dxa"/>
          </w:tcPr>
          <w:p w14:paraId="66E8B6F5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08BFCE2B" w14:textId="77777777" w:rsidR="00BD5F45" w:rsidRPr="001B0CC1" w:rsidRDefault="00BD5F45" w:rsidP="008209A5">
            <w:pPr>
              <w:pStyle w:val="TAL"/>
            </w:pPr>
            <w:r w:rsidRPr="001B0CC1">
              <w:t>13</w:t>
            </w:r>
          </w:p>
        </w:tc>
        <w:tc>
          <w:tcPr>
            <w:tcW w:w="1700" w:type="dxa"/>
          </w:tcPr>
          <w:p w14:paraId="4154F01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28B32C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026E07F" w14:textId="77777777" w:rsidTr="008209A5">
        <w:tc>
          <w:tcPr>
            <w:tcW w:w="4535" w:type="dxa"/>
          </w:tcPr>
          <w:p w14:paraId="3DCA9D6F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2106719C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F412FB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2CF276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44FC4B03" w14:textId="77777777" w:rsidTr="008209A5">
        <w:tc>
          <w:tcPr>
            <w:tcW w:w="4535" w:type="dxa"/>
            <w:tcBorders>
              <w:bottom w:val="nil"/>
            </w:tcBorders>
          </w:tcPr>
          <w:p w14:paraId="1E7F58AE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1679DE76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5C5800C6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72296B4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3E8CCB64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DD680D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49198E46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7473E8EC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DBB893E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5B9DC186" w14:textId="77777777" w:rsidTr="008209A5">
        <w:tc>
          <w:tcPr>
            <w:tcW w:w="4535" w:type="dxa"/>
            <w:tcBorders>
              <w:bottom w:val="nil"/>
            </w:tcBorders>
          </w:tcPr>
          <w:p w14:paraId="3A639A30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A1EFBA1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31A8215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A12BB0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FEF36AD" w14:textId="77777777" w:rsidTr="008209A5">
        <w:tc>
          <w:tcPr>
            <w:tcW w:w="4535" w:type="dxa"/>
            <w:tcBorders>
              <w:top w:val="nil"/>
            </w:tcBorders>
          </w:tcPr>
          <w:p w14:paraId="4E16248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4284D3CB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7CBDF0C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DCB00ED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7EC13937" w14:textId="77777777" w:rsidTr="008209A5">
        <w:tc>
          <w:tcPr>
            <w:tcW w:w="4535" w:type="dxa"/>
          </w:tcPr>
          <w:p w14:paraId="671155A0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1F0EBF9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3D9670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652BA4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8ADC342" w14:textId="77777777" w:rsidTr="008209A5">
        <w:tc>
          <w:tcPr>
            <w:tcW w:w="4535" w:type="dxa"/>
          </w:tcPr>
          <w:p w14:paraId="55BCE3BF" w14:textId="77777777" w:rsidR="00BD5F45" w:rsidRPr="001B0CC1" w:rsidRDefault="00BD5F45" w:rsidP="008209A5">
            <w:pPr>
              <w:pStyle w:val="TAL"/>
            </w:pPr>
            <w:r w:rsidRPr="001B0CC1">
              <w:lastRenderedPageBreak/>
              <w:t xml:space="preserve">        format2 SEQUENCE {</w:t>
            </w:r>
          </w:p>
        </w:tc>
        <w:tc>
          <w:tcPr>
            <w:tcW w:w="2267" w:type="dxa"/>
          </w:tcPr>
          <w:p w14:paraId="4A79FE7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523DA2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B7593A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688567D" w14:textId="77777777" w:rsidTr="008209A5">
        <w:tc>
          <w:tcPr>
            <w:tcW w:w="4535" w:type="dxa"/>
          </w:tcPr>
          <w:p w14:paraId="7D289C28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r w:rsidRPr="001B0CC1" w:rsidDel="005C019F">
              <w:t>initial</w:t>
            </w:r>
            <w:proofErr w:type="spellEnd"/>
          </w:p>
        </w:tc>
        <w:tc>
          <w:tcPr>
            <w:tcW w:w="2267" w:type="dxa"/>
          </w:tcPr>
          <w:p w14:paraId="19FB9AED" w14:textId="77777777" w:rsidR="00BD5F45" w:rsidRPr="001B0CC1" w:rsidRDefault="00BD5F45" w:rsidP="008209A5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4733B4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3B51F8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670C736" w14:textId="77777777" w:rsidTr="008209A5">
        <w:tc>
          <w:tcPr>
            <w:tcW w:w="4535" w:type="dxa"/>
          </w:tcPr>
          <w:p w14:paraId="776AD352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839EFCB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1B1141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15C8BE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BA75E38" w14:textId="77777777" w:rsidTr="008209A5">
        <w:tc>
          <w:tcPr>
            <w:tcW w:w="4535" w:type="dxa"/>
          </w:tcPr>
          <w:p w14:paraId="7F971A5C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62DB4104" w14:textId="77777777" w:rsidR="00BD5F45" w:rsidRPr="001B0CC1" w:rsidRDefault="00BD5F45" w:rsidP="008209A5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105A319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F2C257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AAE49A8" w14:textId="77777777" w:rsidTr="008209A5">
        <w:tc>
          <w:tcPr>
            <w:tcW w:w="4535" w:type="dxa"/>
          </w:tcPr>
          <w:p w14:paraId="2ED63F2B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C4230A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25092C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81C246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98134CD" w14:textId="77777777" w:rsidTr="008209A5">
        <w:tc>
          <w:tcPr>
            <w:tcW w:w="4535" w:type="dxa"/>
          </w:tcPr>
          <w:p w14:paraId="6B4C869F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1D584B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7520D9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1E140D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35ADF97" w14:textId="77777777" w:rsidTr="008209A5">
        <w:tc>
          <w:tcPr>
            <w:tcW w:w="4535" w:type="dxa"/>
          </w:tcPr>
          <w:p w14:paraId="3CD354E5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26CA66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6D39067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FB950B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8ECE385" w14:textId="77777777" w:rsidTr="008209A5">
        <w:tc>
          <w:tcPr>
            <w:tcW w:w="4535" w:type="dxa"/>
          </w:tcPr>
          <w:p w14:paraId="10406C8A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15] SEQUENCE {</w:t>
            </w:r>
          </w:p>
        </w:tc>
        <w:tc>
          <w:tcPr>
            <w:tcW w:w="2267" w:type="dxa"/>
          </w:tcPr>
          <w:p w14:paraId="1290A4F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214EEAB" w14:textId="77777777" w:rsidR="00BD5F45" w:rsidRPr="001B0CC1" w:rsidRDefault="00BD5F45" w:rsidP="008209A5">
            <w:pPr>
              <w:pStyle w:val="TAL"/>
            </w:pPr>
            <w:r w:rsidRPr="001B0CC1">
              <w:t>entry 15</w:t>
            </w:r>
          </w:p>
        </w:tc>
        <w:tc>
          <w:tcPr>
            <w:tcW w:w="1245" w:type="dxa"/>
          </w:tcPr>
          <w:p w14:paraId="081501A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2C57BB9" w14:textId="77777777" w:rsidTr="008209A5">
        <w:tc>
          <w:tcPr>
            <w:tcW w:w="4535" w:type="dxa"/>
          </w:tcPr>
          <w:p w14:paraId="22E13139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342A0B42" w14:textId="77777777" w:rsidR="00BD5F45" w:rsidRPr="001B0CC1" w:rsidRDefault="00BD5F45" w:rsidP="008209A5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4BFEBB9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67071A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29F5AC7" w14:textId="77777777" w:rsidTr="008209A5">
        <w:tc>
          <w:tcPr>
            <w:tcW w:w="4535" w:type="dxa"/>
          </w:tcPr>
          <w:p w14:paraId="0D283071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59D7166C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2B840FF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466463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22BD00D1" w14:textId="77777777" w:rsidTr="008209A5">
        <w:tc>
          <w:tcPr>
            <w:tcW w:w="4535" w:type="dxa"/>
            <w:tcBorders>
              <w:bottom w:val="nil"/>
            </w:tcBorders>
          </w:tcPr>
          <w:p w14:paraId="166A7F1A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0E9AD720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53B8F75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8FB7B7B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20AFEC76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7D5115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54061D87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09A79A5D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DD99ED9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46C9CE4C" w14:textId="77777777" w:rsidTr="008209A5">
        <w:tc>
          <w:tcPr>
            <w:tcW w:w="4535" w:type="dxa"/>
            <w:tcBorders>
              <w:bottom w:val="nil"/>
            </w:tcBorders>
          </w:tcPr>
          <w:p w14:paraId="180F27A3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870579B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8DDA26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9AC6C7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DC37098" w14:textId="77777777" w:rsidTr="008209A5">
        <w:tc>
          <w:tcPr>
            <w:tcW w:w="4535" w:type="dxa"/>
            <w:tcBorders>
              <w:top w:val="nil"/>
            </w:tcBorders>
          </w:tcPr>
          <w:p w14:paraId="46FC14D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4FB991FE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1D22951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2BE68B3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24D402F5" w14:textId="77777777" w:rsidTr="008209A5">
        <w:tc>
          <w:tcPr>
            <w:tcW w:w="4535" w:type="dxa"/>
          </w:tcPr>
          <w:p w14:paraId="7DC361B0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B87A17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D4AF85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0255FA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6D11F28" w14:textId="77777777" w:rsidTr="008209A5">
        <w:tc>
          <w:tcPr>
            <w:tcW w:w="4535" w:type="dxa"/>
          </w:tcPr>
          <w:p w14:paraId="748230B1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4192DF4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A8C6CB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832FAE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625750A" w14:textId="77777777" w:rsidTr="008209A5">
        <w:tc>
          <w:tcPr>
            <w:tcW w:w="4535" w:type="dxa"/>
          </w:tcPr>
          <w:p w14:paraId="6FA4F8D3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</w:t>
            </w:r>
            <w:proofErr w:type="spellEnd"/>
          </w:p>
        </w:tc>
        <w:tc>
          <w:tcPr>
            <w:tcW w:w="2267" w:type="dxa"/>
          </w:tcPr>
          <w:p w14:paraId="26EAB8CE" w14:textId="77777777" w:rsidR="00BD5F45" w:rsidRPr="001B0CC1" w:rsidRDefault="00BD5F45" w:rsidP="008209A5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15C07DF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4AC6ED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D928FE5" w14:textId="77777777" w:rsidTr="008209A5">
        <w:tc>
          <w:tcPr>
            <w:tcW w:w="4535" w:type="dxa"/>
          </w:tcPr>
          <w:p w14:paraId="5607E449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07CDB4B1" w14:textId="77777777" w:rsidR="00BD5F45" w:rsidRPr="001B0CC1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9999A8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4CB128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A7EBEF2" w14:textId="77777777" w:rsidTr="008209A5">
        <w:tc>
          <w:tcPr>
            <w:tcW w:w="4535" w:type="dxa"/>
          </w:tcPr>
          <w:p w14:paraId="0AA72FA4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4ADB6C30" w14:textId="77777777" w:rsidR="00BD5F45" w:rsidRPr="001B0CC1" w:rsidRDefault="00BD5F45" w:rsidP="008209A5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5ED23D7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28CB16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EAC5240" w14:textId="77777777" w:rsidTr="008209A5">
        <w:tc>
          <w:tcPr>
            <w:tcW w:w="4535" w:type="dxa"/>
          </w:tcPr>
          <w:p w14:paraId="5B700D6C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4BFDB5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7F4DD8F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88A5A05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1C45F4E" w14:textId="77777777" w:rsidTr="008209A5">
        <w:tc>
          <w:tcPr>
            <w:tcW w:w="4535" w:type="dxa"/>
          </w:tcPr>
          <w:p w14:paraId="53DC3252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183622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685987B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DB8B35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A856348" w14:textId="77777777" w:rsidTr="008209A5">
        <w:tc>
          <w:tcPr>
            <w:tcW w:w="4535" w:type="dxa"/>
          </w:tcPr>
          <w:p w14:paraId="2588F93F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2CEAB6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D93174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EF14F8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7291C30" w14:textId="77777777" w:rsidTr="008209A5">
        <w:tc>
          <w:tcPr>
            <w:tcW w:w="4535" w:type="dxa"/>
          </w:tcPr>
          <w:p w14:paraId="6A3EAE8D" w14:textId="77777777" w:rsidR="00BD5F45" w:rsidRPr="001B0CC1" w:rsidRDefault="00BD5F45" w:rsidP="008209A5">
            <w:pPr>
              <w:pStyle w:val="TAL"/>
            </w:pPr>
            <w:r w:rsidRPr="001B0CC1">
              <w:t xml:space="preserve">    PUCCH-</w:t>
            </w:r>
            <w:proofErr w:type="gramStart"/>
            <w:r w:rsidRPr="001B0CC1">
              <w:t>Resource[</w:t>
            </w:r>
            <w:proofErr w:type="gramEnd"/>
            <w:r w:rsidRPr="001B0CC1">
              <w:t>16] SEQUENCE {</w:t>
            </w:r>
          </w:p>
        </w:tc>
        <w:tc>
          <w:tcPr>
            <w:tcW w:w="2267" w:type="dxa"/>
          </w:tcPr>
          <w:p w14:paraId="01BB388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675778E" w14:textId="77777777" w:rsidR="00BD5F45" w:rsidRPr="001B0CC1" w:rsidRDefault="00BD5F45" w:rsidP="008209A5">
            <w:pPr>
              <w:pStyle w:val="TAL"/>
            </w:pPr>
            <w:r w:rsidRPr="001B0CC1">
              <w:t>entry 16</w:t>
            </w:r>
          </w:p>
        </w:tc>
        <w:tc>
          <w:tcPr>
            <w:tcW w:w="1245" w:type="dxa"/>
          </w:tcPr>
          <w:p w14:paraId="63783F8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01D066D" w14:textId="77777777" w:rsidTr="008209A5">
        <w:tc>
          <w:tcPr>
            <w:tcW w:w="4535" w:type="dxa"/>
          </w:tcPr>
          <w:p w14:paraId="1F2B09F2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51295EB5" w14:textId="77777777" w:rsidR="00BD5F45" w:rsidRPr="001B0CC1" w:rsidRDefault="00BD5F45" w:rsidP="008209A5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3B231EC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D603D5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9B4A9BB" w14:textId="77777777" w:rsidTr="008209A5">
        <w:tc>
          <w:tcPr>
            <w:tcW w:w="4535" w:type="dxa"/>
          </w:tcPr>
          <w:p w14:paraId="748C2756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3FCE00BC" w14:textId="77777777" w:rsidR="00BD5F45" w:rsidRPr="001B0CC1" w:rsidRDefault="00BD5F45" w:rsidP="008209A5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5CFF032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E28438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8A69D0" w14:paraId="1FCD766E" w14:textId="77777777" w:rsidTr="008209A5">
        <w:tc>
          <w:tcPr>
            <w:tcW w:w="4535" w:type="dxa"/>
            <w:tcBorders>
              <w:bottom w:val="nil"/>
            </w:tcBorders>
          </w:tcPr>
          <w:p w14:paraId="12E02A2D" w14:textId="77777777" w:rsidR="00BD5F45" w:rsidRPr="001B0CC1" w:rsidDel="008A69D0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intraSlotFrequencyHopping</w:t>
            </w:r>
            <w:proofErr w:type="spellEnd"/>
          </w:p>
        </w:tc>
        <w:tc>
          <w:tcPr>
            <w:tcW w:w="2267" w:type="dxa"/>
          </w:tcPr>
          <w:p w14:paraId="3CBEBF83" w14:textId="77777777" w:rsidR="00BD5F45" w:rsidRPr="001B0CC1" w:rsidDel="008A69D0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7CC5E325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EA80B7C" w14:textId="77777777" w:rsidR="00BD5F45" w:rsidRPr="001B0CC1" w:rsidDel="008A69D0" w:rsidRDefault="00BD5F45" w:rsidP="008209A5">
            <w:pPr>
              <w:pStyle w:val="TAL"/>
            </w:pPr>
          </w:p>
        </w:tc>
      </w:tr>
      <w:tr w:rsidR="00BD5F45" w:rsidRPr="001B0CC1" w:rsidDel="008A69D0" w14:paraId="3C16EF3C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845206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7EF892A3" w14:textId="77777777" w:rsidR="00BD5F45" w:rsidRPr="001B0CC1" w:rsidRDefault="00BD5F45" w:rsidP="008209A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211E7027" w14:textId="77777777" w:rsidR="00BD5F45" w:rsidRPr="001B0CC1" w:rsidDel="008A69D0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7C1423D" w14:textId="77777777" w:rsidR="00BD5F45" w:rsidRPr="001B0CC1" w:rsidDel="008A69D0" w:rsidRDefault="00BD5F45" w:rsidP="008209A5">
            <w:pPr>
              <w:pStyle w:val="TAL"/>
            </w:pPr>
            <w:r>
              <w:t>RF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5602F8F3" w14:textId="77777777" w:rsidTr="008209A5">
        <w:tc>
          <w:tcPr>
            <w:tcW w:w="4535" w:type="dxa"/>
            <w:tcBorders>
              <w:bottom w:val="nil"/>
            </w:tcBorders>
          </w:tcPr>
          <w:p w14:paraId="56E498CD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AC6DFAB" w14:textId="77777777" w:rsidR="00BD5F45" w:rsidRPr="001B0CC1" w:rsidRDefault="00BD5F45" w:rsidP="008209A5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5A7F6BE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55A588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4FF551F" w14:textId="77777777" w:rsidTr="008209A5">
        <w:tc>
          <w:tcPr>
            <w:tcW w:w="4535" w:type="dxa"/>
            <w:tcBorders>
              <w:top w:val="nil"/>
            </w:tcBorders>
          </w:tcPr>
          <w:p w14:paraId="4B156E2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2267" w:type="dxa"/>
          </w:tcPr>
          <w:p w14:paraId="10307D68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2F47B61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D20F90D" w14:textId="77777777" w:rsidR="00BD5F45" w:rsidRPr="001B0CC1" w:rsidRDefault="00BD5F45" w:rsidP="008209A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r w:rsidRPr="007D0A76">
              <w:rPr>
                <w:lang w:eastAsia="ja-JP"/>
              </w:rPr>
              <w:t xml:space="preserve"> OR RRM</w:t>
            </w:r>
          </w:p>
        </w:tc>
      </w:tr>
      <w:tr w:rsidR="00BD5F45" w:rsidRPr="001B0CC1" w14:paraId="5E83518C" w14:textId="77777777" w:rsidTr="008209A5">
        <w:tc>
          <w:tcPr>
            <w:tcW w:w="4535" w:type="dxa"/>
          </w:tcPr>
          <w:p w14:paraId="7271413A" w14:textId="77777777" w:rsidR="00BD5F45" w:rsidRPr="001B0CC1" w:rsidRDefault="00BD5F45" w:rsidP="008209A5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7DE04C6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20DFC87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41B186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A9EB781" w14:textId="77777777" w:rsidTr="008209A5">
        <w:tc>
          <w:tcPr>
            <w:tcW w:w="4535" w:type="dxa"/>
          </w:tcPr>
          <w:p w14:paraId="6EDC61EA" w14:textId="77777777" w:rsidR="00BD5F45" w:rsidRPr="001B0CC1" w:rsidRDefault="00BD5F45" w:rsidP="008209A5">
            <w:pPr>
              <w:pStyle w:val="TAL"/>
            </w:pPr>
            <w:r w:rsidRPr="001B0CC1">
              <w:t xml:space="preserve">        format3 SEQUENCE {</w:t>
            </w:r>
          </w:p>
        </w:tc>
        <w:tc>
          <w:tcPr>
            <w:tcW w:w="2267" w:type="dxa"/>
          </w:tcPr>
          <w:p w14:paraId="17A54A1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B18266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886134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4186F45" w14:textId="77777777" w:rsidTr="008209A5">
        <w:tc>
          <w:tcPr>
            <w:tcW w:w="4535" w:type="dxa"/>
          </w:tcPr>
          <w:p w14:paraId="75F29D7C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7790A524" w14:textId="77777777" w:rsidR="00BD5F45" w:rsidRPr="001B0CC1" w:rsidRDefault="00BD5F45" w:rsidP="008209A5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031C431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E46FB02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ACE6ACD" w14:textId="77777777" w:rsidTr="008209A5">
        <w:tc>
          <w:tcPr>
            <w:tcW w:w="4535" w:type="dxa"/>
          </w:tcPr>
          <w:p w14:paraId="28717812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24180163" w14:textId="77777777" w:rsidR="00BD5F45" w:rsidRPr="001B0CC1" w:rsidRDefault="00BD5F45" w:rsidP="008209A5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47FA0B4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E908F1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32D49EA" w14:textId="77777777" w:rsidTr="008209A5">
        <w:tc>
          <w:tcPr>
            <w:tcW w:w="4535" w:type="dxa"/>
          </w:tcPr>
          <w:p w14:paraId="0BE42792" w14:textId="77777777" w:rsidR="00BD5F45" w:rsidRPr="001B0CC1" w:rsidRDefault="00BD5F45" w:rsidP="008209A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4ACED17F" w14:textId="77777777" w:rsidR="00BD5F45" w:rsidRPr="001B0CC1" w:rsidRDefault="00BD5F45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B47DD9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F0CA54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C100892" w14:textId="77777777" w:rsidTr="008209A5">
        <w:tc>
          <w:tcPr>
            <w:tcW w:w="4535" w:type="dxa"/>
          </w:tcPr>
          <w:p w14:paraId="2B798DE5" w14:textId="77777777" w:rsidR="00BD5F45" w:rsidRPr="001B0CC1" w:rsidRDefault="00BD5F45" w:rsidP="008209A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14555A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BF3716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552944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65D7474" w14:textId="77777777" w:rsidTr="008209A5">
        <w:tc>
          <w:tcPr>
            <w:tcW w:w="4535" w:type="dxa"/>
          </w:tcPr>
          <w:p w14:paraId="2E257E2A" w14:textId="77777777" w:rsidR="00BD5F45" w:rsidRPr="001B0CC1" w:rsidRDefault="00BD5F45" w:rsidP="008209A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F65E2C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2B9DE1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F8AAEB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8FED3BF" w14:textId="77777777" w:rsidTr="008209A5">
        <w:tc>
          <w:tcPr>
            <w:tcW w:w="4535" w:type="dxa"/>
          </w:tcPr>
          <w:p w14:paraId="6A49550A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A5044B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469D3E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AF375E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09D9CD3" w14:textId="77777777" w:rsidTr="008209A5">
        <w:tc>
          <w:tcPr>
            <w:tcW w:w="4535" w:type="dxa"/>
          </w:tcPr>
          <w:p w14:paraId="530DFC09" w14:textId="77777777" w:rsidR="00BD5F45" w:rsidRPr="001B0CC1" w:rsidRDefault="00BD5F45" w:rsidP="008209A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A8AC13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822E33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D73DAC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F71C5C2" w14:textId="77777777" w:rsidTr="008209A5">
        <w:tc>
          <w:tcPr>
            <w:tcW w:w="4535" w:type="dxa"/>
          </w:tcPr>
          <w:p w14:paraId="299626E4" w14:textId="77777777" w:rsidR="00BD5F45" w:rsidRPr="001B0CC1" w:rsidRDefault="00BD5F45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resourceToReleaseList</w:t>
            </w:r>
            <w:proofErr w:type="spellEnd"/>
          </w:p>
        </w:tc>
        <w:tc>
          <w:tcPr>
            <w:tcW w:w="2267" w:type="dxa"/>
          </w:tcPr>
          <w:p w14:paraId="005EC350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77764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802688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D0DBDBE" w14:textId="77777777" w:rsidTr="008209A5">
        <w:trPr>
          <w:trHeight w:val="70"/>
        </w:trPr>
        <w:tc>
          <w:tcPr>
            <w:tcW w:w="4535" w:type="dxa"/>
          </w:tcPr>
          <w:p w14:paraId="7ABC89D3" w14:textId="77777777" w:rsidR="00BD5F45" w:rsidRPr="001B0CC1" w:rsidRDefault="00BD5F45" w:rsidP="008209A5">
            <w:pPr>
              <w:pStyle w:val="TAL"/>
            </w:pPr>
            <w:r w:rsidRPr="001B0CC1">
              <w:t xml:space="preserve">  format1CHOICE {</w:t>
            </w:r>
          </w:p>
        </w:tc>
        <w:tc>
          <w:tcPr>
            <w:tcW w:w="2267" w:type="dxa"/>
          </w:tcPr>
          <w:p w14:paraId="2E0068A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60BB920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6DDFBB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D3CE32E" w14:textId="77777777" w:rsidTr="008209A5">
        <w:tc>
          <w:tcPr>
            <w:tcW w:w="4535" w:type="dxa"/>
          </w:tcPr>
          <w:p w14:paraId="7335194E" w14:textId="77777777" w:rsidR="00BD5F45" w:rsidRPr="001B0CC1" w:rsidRDefault="00BD5F45" w:rsidP="008209A5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5718CC2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6D5C057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E4BCE7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0B17887" w14:textId="77777777" w:rsidTr="008209A5">
        <w:tc>
          <w:tcPr>
            <w:tcW w:w="4535" w:type="dxa"/>
          </w:tcPr>
          <w:p w14:paraId="63E432DA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interslotFrequencyHopping</w:t>
            </w:r>
            <w:proofErr w:type="spellEnd"/>
          </w:p>
        </w:tc>
        <w:tc>
          <w:tcPr>
            <w:tcW w:w="2267" w:type="dxa"/>
          </w:tcPr>
          <w:p w14:paraId="447FB88D" w14:textId="77777777" w:rsidR="00BD5F45" w:rsidRPr="001B0CC1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72D7CD8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BF4280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384DB4D" w14:textId="77777777" w:rsidTr="008209A5">
        <w:tc>
          <w:tcPr>
            <w:tcW w:w="4535" w:type="dxa"/>
          </w:tcPr>
          <w:p w14:paraId="7369ABE8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additionalDMRS</w:t>
            </w:r>
            <w:proofErr w:type="spellEnd"/>
          </w:p>
        </w:tc>
        <w:tc>
          <w:tcPr>
            <w:tcW w:w="2267" w:type="dxa"/>
          </w:tcPr>
          <w:p w14:paraId="37F4CD75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7AC3D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1B6F94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97A39C6" w14:textId="77777777" w:rsidTr="008209A5">
        <w:tc>
          <w:tcPr>
            <w:tcW w:w="4535" w:type="dxa"/>
          </w:tcPr>
          <w:p w14:paraId="0ADDE4A7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maxCodeRate</w:t>
            </w:r>
            <w:proofErr w:type="spellEnd"/>
          </w:p>
        </w:tc>
        <w:tc>
          <w:tcPr>
            <w:tcW w:w="2267" w:type="dxa"/>
          </w:tcPr>
          <w:p w14:paraId="7D999FAC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8F94D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44E435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6536E63" w14:textId="77777777" w:rsidTr="008209A5">
        <w:tc>
          <w:tcPr>
            <w:tcW w:w="4535" w:type="dxa"/>
          </w:tcPr>
          <w:p w14:paraId="51071A40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nrofSlots</w:t>
            </w:r>
            <w:proofErr w:type="spellEnd"/>
          </w:p>
        </w:tc>
        <w:tc>
          <w:tcPr>
            <w:tcW w:w="2267" w:type="dxa"/>
          </w:tcPr>
          <w:p w14:paraId="1886E15E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809E0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63A517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621588A" w14:textId="77777777" w:rsidTr="008209A5">
        <w:tc>
          <w:tcPr>
            <w:tcW w:w="4535" w:type="dxa"/>
          </w:tcPr>
          <w:p w14:paraId="69BE9BFC" w14:textId="77777777" w:rsidR="00BD5F45" w:rsidRPr="001B0CC1" w:rsidRDefault="00BD5F45" w:rsidP="008209A5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50731273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97A1F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92C5E0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187F7FD" w14:textId="77777777" w:rsidTr="008209A5">
        <w:tc>
          <w:tcPr>
            <w:tcW w:w="4535" w:type="dxa"/>
          </w:tcPr>
          <w:p w14:paraId="384E7FF9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simultaneousHARQ</w:t>
            </w:r>
            <w:proofErr w:type="spellEnd"/>
            <w:r w:rsidRPr="001B0CC1">
              <w:t>-ACK-CSI</w:t>
            </w:r>
          </w:p>
        </w:tc>
        <w:tc>
          <w:tcPr>
            <w:tcW w:w="2267" w:type="dxa"/>
          </w:tcPr>
          <w:p w14:paraId="36904521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B8DC6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9EB437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BF6F288" w14:textId="77777777" w:rsidTr="008209A5">
        <w:tc>
          <w:tcPr>
            <w:tcW w:w="4535" w:type="dxa"/>
          </w:tcPr>
          <w:p w14:paraId="58414A86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BD4D79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F5E8F4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9AC243C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4D04431" w14:textId="77777777" w:rsidTr="008209A5">
        <w:tc>
          <w:tcPr>
            <w:tcW w:w="4535" w:type="dxa"/>
          </w:tcPr>
          <w:p w14:paraId="6BC311FD" w14:textId="77777777" w:rsidR="00BD5F45" w:rsidRPr="001B0CC1" w:rsidRDefault="00BD5F45" w:rsidP="008209A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595F4C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4DD008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D69899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5E1532F" w14:textId="77777777" w:rsidTr="008209A5">
        <w:tc>
          <w:tcPr>
            <w:tcW w:w="4535" w:type="dxa"/>
          </w:tcPr>
          <w:p w14:paraId="14D4D994" w14:textId="77777777" w:rsidR="00BD5F45" w:rsidRPr="001B0CC1" w:rsidRDefault="00BD5F45" w:rsidP="008209A5">
            <w:pPr>
              <w:pStyle w:val="TAL"/>
            </w:pPr>
            <w:r w:rsidRPr="001B0CC1">
              <w:t xml:space="preserve">  format2 CHOICE {</w:t>
            </w:r>
          </w:p>
        </w:tc>
        <w:tc>
          <w:tcPr>
            <w:tcW w:w="2267" w:type="dxa"/>
          </w:tcPr>
          <w:p w14:paraId="44ABCB1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0D9A563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4EB672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F7DEBF3" w14:textId="77777777" w:rsidTr="008209A5">
        <w:tc>
          <w:tcPr>
            <w:tcW w:w="4535" w:type="dxa"/>
          </w:tcPr>
          <w:p w14:paraId="3040EA0C" w14:textId="77777777" w:rsidR="00BD5F45" w:rsidRPr="001B0CC1" w:rsidRDefault="00BD5F45" w:rsidP="008209A5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455F9C2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7FF5B30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0FE1AB8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7B378F1" w14:textId="77777777" w:rsidTr="008209A5">
        <w:tc>
          <w:tcPr>
            <w:tcW w:w="4535" w:type="dxa"/>
          </w:tcPr>
          <w:p w14:paraId="7CD1B2EC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interslotFrequencyHopping</w:t>
            </w:r>
            <w:proofErr w:type="spellEnd"/>
          </w:p>
        </w:tc>
        <w:tc>
          <w:tcPr>
            <w:tcW w:w="2267" w:type="dxa"/>
          </w:tcPr>
          <w:p w14:paraId="13CA0C49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460C6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F57D5D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957FF8E" w14:textId="77777777" w:rsidTr="008209A5">
        <w:tc>
          <w:tcPr>
            <w:tcW w:w="4535" w:type="dxa"/>
          </w:tcPr>
          <w:p w14:paraId="0B33753E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additionalDMRS</w:t>
            </w:r>
            <w:proofErr w:type="spellEnd"/>
          </w:p>
        </w:tc>
        <w:tc>
          <w:tcPr>
            <w:tcW w:w="2267" w:type="dxa"/>
          </w:tcPr>
          <w:p w14:paraId="50258E22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CA9A8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697D1C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5C6146C9" w14:textId="77777777" w:rsidTr="008209A5">
        <w:tc>
          <w:tcPr>
            <w:tcW w:w="4535" w:type="dxa"/>
          </w:tcPr>
          <w:p w14:paraId="3FF3EE3C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maxCodeRate</w:t>
            </w:r>
            <w:proofErr w:type="spellEnd"/>
          </w:p>
        </w:tc>
        <w:tc>
          <w:tcPr>
            <w:tcW w:w="2267" w:type="dxa"/>
          </w:tcPr>
          <w:p w14:paraId="0C07532F" w14:textId="77777777" w:rsidR="00BD5F45" w:rsidRPr="001B0CC1" w:rsidRDefault="00BD5F45" w:rsidP="008209A5">
            <w:pPr>
              <w:pStyle w:val="TAL"/>
            </w:pPr>
            <w:r w:rsidRPr="001B0CC1">
              <w:t>zeroDot25</w:t>
            </w:r>
          </w:p>
        </w:tc>
        <w:tc>
          <w:tcPr>
            <w:tcW w:w="1700" w:type="dxa"/>
          </w:tcPr>
          <w:p w14:paraId="100EEE52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7D974C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DAC6CD8" w14:textId="77777777" w:rsidTr="008209A5">
        <w:tc>
          <w:tcPr>
            <w:tcW w:w="4535" w:type="dxa"/>
          </w:tcPr>
          <w:p w14:paraId="1AE58715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nrofSlots</w:t>
            </w:r>
            <w:proofErr w:type="spellEnd"/>
          </w:p>
        </w:tc>
        <w:tc>
          <w:tcPr>
            <w:tcW w:w="2267" w:type="dxa"/>
          </w:tcPr>
          <w:p w14:paraId="727BDFFB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4C989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686D52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B3AB2E2" w14:textId="77777777" w:rsidTr="008209A5">
        <w:tc>
          <w:tcPr>
            <w:tcW w:w="4535" w:type="dxa"/>
          </w:tcPr>
          <w:p w14:paraId="0AD88A57" w14:textId="77777777" w:rsidR="00BD5F45" w:rsidRPr="001B0CC1" w:rsidRDefault="00BD5F45" w:rsidP="008209A5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303FE66D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77ADA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04CBEA5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48E6F8F" w14:textId="77777777" w:rsidTr="008209A5">
        <w:tc>
          <w:tcPr>
            <w:tcW w:w="4535" w:type="dxa"/>
          </w:tcPr>
          <w:p w14:paraId="25ED5428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simultaneousHARQ</w:t>
            </w:r>
            <w:proofErr w:type="spellEnd"/>
            <w:r w:rsidRPr="001B0CC1">
              <w:t>-ACK-CSI</w:t>
            </w:r>
          </w:p>
        </w:tc>
        <w:tc>
          <w:tcPr>
            <w:tcW w:w="2267" w:type="dxa"/>
          </w:tcPr>
          <w:p w14:paraId="1CC24405" w14:textId="77777777" w:rsidR="00BD5F45" w:rsidRPr="001B0CC1" w:rsidRDefault="00BD5F45" w:rsidP="008209A5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3B84436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F1DC80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24E47E1" w14:textId="77777777" w:rsidTr="008209A5">
        <w:tc>
          <w:tcPr>
            <w:tcW w:w="4535" w:type="dxa"/>
          </w:tcPr>
          <w:p w14:paraId="075A8656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6E04C5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5DE4B53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BFC8A31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E34B2B2" w14:textId="77777777" w:rsidTr="008209A5">
        <w:tc>
          <w:tcPr>
            <w:tcW w:w="4535" w:type="dxa"/>
          </w:tcPr>
          <w:p w14:paraId="0028408F" w14:textId="77777777" w:rsidR="00BD5F45" w:rsidRPr="001B0CC1" w:rsidRDefault="00BD5F45" w:rsidP="008209A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3415BCF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D6BCDF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BC98D0B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29ACCCC" w14:textId="77777777" w:rsidTr="008209A5">
        <w:tc>
          <w:tcPr>
            <w:tcW w:w="4535" w:type="dxa"/>
          </w:tcPr>
          <w:p w14:paraId="16B80606" w14:textId="77777777" w:rsidR="00BD5F45" w:rsidRPr="001B0CC1" w:rsidRDefault="00BD5F45" w:rsidP="008209A5">
            <w:pPr>
              <w:pStyle w:val="TAL"/>
            </w:pPr>
            <w:r w:rsidRPr="001B0CC1">
              <w:t xml:space="preserve">  format3 CHOICE {</w:t>
            </w:r>
          </w:p>
        </w:tc>
        <w:tc>
          <w:tcPr>
            <w:tcW w:w="2267" w:type="dxa"/>
          </w:tcPr>
          <w:p w14:paraId="2CCBBFD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1F8C5728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5F8532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7009519" w14:textId="77777777" w:rsidTr="008209A5">
        <w:tc>
          <w:tcPr>
            <w:tcW w:w="4535" w:type="dxa"/>
          </w:tcPr>
          <w:p w14:paraId="07AF687B" w14:textId="77777777" w:rsidR="00BD5F45" w:rsidRPr="001B0CC1" w:rsidRDefault="00BD5F45" w:rsidP="008209A5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6F47FD4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7CC0E9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A58429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E0DA8AF" w14:textId="77777777" w:rsidTr="008209A5">
        <w:tc>
          <w:tcPr>
            <w:tcW w:w="4535" w:type="dxa"/>
          </w:tcPr>
          <w:p w14:paraId="0C649090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interslotFrequencyHopping</w:t>
            </w:r>
            <w:proofErr w:type="spellEnd"/>
          </w:p>
        </w:tc>
        <w:tc>
          <w:tcPr>
            <w:tcW w:w="2267" w:type="dxa"/>
          </w:tcPr>
          <w:p w14:paraId="090AABCC" w14:textId="77777777" w:rsidR="00BD5F45" w:rsidRPr="001B0CC1" w:rsidRDefault="00BD5F45" w:rsidP="008209A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796D6F8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65C4D4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514E182" w14:textId="77777777" w:rsidTr="008209A5">
        <w:tc>
          <w:tcPr>
            <w:tcW w:w="4535" w:type="dxa"/>
          </w:tcPr>
          <w:p w14:paraId="7D0D2035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additionalDMRS</w:t>
            </w:r>
            <w:proofErr w:type="spellEnd"/>
          </w:p>
        </w:tc>
        <w:tc>
          <w:tcPr>
            <w:tcW w:w="2267" w:type="dxa"/>
          </w:tcPr>
          <w:p w14:paraId="7B997AE6" w14:textId="77777777" w:rsidR="00BD5F45" w:rsidRPr="001B0CC1" w:rsidRDefault="00BD5F45" w:rsidP="008209A5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A0CCE4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8516176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6500DFDC" w14:textId="77777777" w:rsidTr="008209A5">
        <w:tc>
          <w:tcPr>
            <w:tcW w:w="4535" w:type="dxa"/>
          </w:tcPr>
          <w:p w14:paraId="5D1BF272" w14:textId="77777777" w:rsidR="00BD5F45" w:rsidRPr="001B0CC1" w:rsidRDefault="00BD5F45" w:rsidP="008209A5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maxCodeRate</w:t>
            </w:r>
            <w:proofErr w:type="spellEnd"/>
          </w:p>
        </w:tc>
        <w:tc>
          <w:tcPr>
            <w:tcW w:w="2267" w:type="dxa"/>
          </w:tcPr>
          <w:p w14:paraId="1430DE6D" w14:textId="77777777" w:rsidR="00BD5F45" w:rsidRPr="001B0CC1" w:rsidRDefault="00BD5F45" w:rsidP="008209A5">
            <w:pPr>
              <w:pStyle w:val="TAL"/>
            </w:pPr>
            <w:r w:rsidRPr="001B0CC1">
              <w:t>zeroDot25</w:t>
            </w:r>
          </w:p>
        </w:tc>
        <w:tc>
          <w:tcPr>
            <w:tcW w:w="1700" w:type="dxa"/>
          </w:tcPr>
          <w:p w14:paraId="31D1BB5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60DA85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DFB983F" w14:textId="77777777" w:rsidTr="008209A5">
        <w:tc>
          <w:tcPr>
            <w:tcW w:w="4535" w:type="dxa"/>
          </w:tcPr>
          <w:p w14:paraId="6D98E039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nrofSlots</w:t>
            </w:r>
            <w:proofErr w:type="spellEnd"/>
          </w:p>
        </w:tc>
        <w:tc>
          <w:tcPr>
            <w:tcW w:w="2267" w:type="dxa"/>
          </w:tcPr>
          <w:p w14:paraId="1CDEDABA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79DA5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9B98A4D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9664B71" w14:textId="77777777" w:rsidTr="008209A5">
        <w:tc>
          <w:tcPr>
            <w:tcW w:w="4535" w:type="dxa"/>
          </w:tcPr>
          <w:p w14:paraId="780C6E6B" w14:textId="77777777" w:rsidR="00BD5F45" w:rsidRPr="001B0CC1" w:rsidRDefault="00BD5F45" w:rsidP="008209A5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0FF4EE4B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666A9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E151227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95C88E6" w14:textId="77777777" w:rsidTr="008209A5">
        <w:tc>
          <w:tcPr>
            <w:tcW w:w="4535" w:type="dxa"/>
          </w:tcPr>
          <w:p w14:paraId="24690FD6" w14:textId="77777777" w:rsidR="00BD5F45" w:rsidRPr="001B0CC1" w:rsidRDefault="00BD5F45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simultaneousHARQ</w:t>
            </w:r>
            <w:proofErr w:type="spellEnd"/>
            <w:r w:rsidRPr="001B0CC1">
              <w:t>-ACK-CSI</w:t>
            </w:r>
          </w:p>
        </w:tc>
        <w:tc>
          <w:tcPr>
            <w:tcW w:w="2267" w:type="dxa"/>
          </w:tcPr>
          <w:p w14:paraId="6D9139CA" w14:textId="77777777" w:rsidR="00BD5F45" w:rsidRPr="001B0CC1" w:rsidRDefault="00BD5F45" w:rsidP="008209A5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762EB4C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8E9B8A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4603C75" w14:textId="77777777" w:rsidTr="008209A5">
        <w:tc>
          <w:tcPr>
            <w:tcW w:w="4535" w:type="dxa"/>
          </w:tcPr>
          <w:p w14:paraId="5DFCB0ED" w14:textId="77777777" w:rsidR="00BD5F45" w:rsidRPr="001B0CC1" w:rsidRDefault="00BD5F45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21C57F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5467F08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2835BA9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FF6E179" w14:textId="77777777" w:rsidTr="008209A5">
        <w:tc>
          <w:tcPr>
            <w:tcW w:w="4535" w:type="dxa"/>
          </w:tcPr>
          <w:p w14:paraId="2AFC3B15" w14:textId="77777777" w:rsidR="00BD5F45" w:rsidRPr="001B0CC1" w:rsidRDefault="00BD5F45" w:rsidP="008209A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97361B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4A79194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2CA8FA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6E2C422" w14:textId="77777777" w:rsidTr="008209A5">
        <w:tc>
          <w:tcPr>
            <w:tcW w:w="4535" w:type="dxa"/>
          </w:tcPr>
          <w:p w14:paraId="4D34C1F0" w14:textId="77777777" w:rsidR="00BD5F45" w:rsidRPr="001B0CC1" w:rsidRDefault="00BD5F45" w:rsidP="008209A5">
            <w:pPr>
              <w:pStyle w:val="TAL"/>
            </w:pPr>
            <w:r w:rsidRPr="001B0CC1">
              <w:t xml:space="preserve">  format4</w:t>
            </w:r>
          </w:p>
        </w:tc>
        <w:tc>
          <w:tcPr>
            <w:tcW w:w="2267" w:type="dxa"/>
          </w:tcPr>
          <w:p w14:paraId="7C00EC00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6AB7B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B167065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36F912E" w14:textId="77777777" w:rsidTr="008209A5">
        <w:tc>
          <w:tcPr>
            <w:tcW w:w="4535" w:type="dxa"/>
          </w:tcPr>
          <w:p w14:paraId="648B267D" w14:textId="77777777" w:rsidR="00BD5F45" w:rsidRPr="001B0CC1" w:rsidRDefault="00BD5F45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schedulingRequestResourceToAddModList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maxNrofSR-Resources)) OF </w:t>
            </w:r>
            <w:proofErr w:type="spellStart"/>
            <w:r w:rsidRPr="001B0CC1">
              <w:t>SchedulingRequestResourceConfig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495076F4" w14:textId="77777777" w:rsidR="00BD5F45" w:rsidRPr="001B0CC1" w:rsidRDefault="00BD5F45" w:rsidP="008209A5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EF05DE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564F835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6074481" w14:textId="77777777" w:rsidTr="008209A5">
        <w:tc>
          <w:tcPr>
            <w:tcW w:w="4535" w:type="dxa"/>
          </w:tcPr>
          <w:p w14:paraId="2A2157FF" w14:textId="77777777" w:rsidR="00BD5F45" w:rsidRPr="001B0CC1" w:rsidRDefault="00BD5F45" w:rsidP="008209A5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SchedulingRequestResourceConfig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5C3993A6" w14:textId="77777777" w:rsidR="00BD5F45" w:rsidRPr="001B0CC1" w:rsidRDefault="00BD5F45" w:rsidP="008209A5">
            <w:pPr>
              <w:pStyle w:val="TAL"/>
            </w:pPr>
            <w:proofErr w:type="spellStart"/>
            <w:r w:rsidRPr="001B0CC1">
              <w:t>SchedulingRequestResourceConfig</w:t>
            </w:r>
            <w:proofErr w:type="spellEnd"/>
          </w:p>
        </w:tc>
        <w:tc>
          <w:tcPr>
            <w:tcW w:w="1700" w:type="dxa"/>
          </w:tcPr>
          <w:p w14:paraId="27E2221F" w14:textId="77777777" w:rsidR="00BD5F45" w:rsidRPr="001B0CC1" w:rsidRDefault="00BD5F45" w:rsidP="008209A5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943B86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7031898" w14:textId="77777777" w:rsidTr="008209A5">
        <w:tc>
          <w:tcPr>
            <w:tcW w:w="4535" w:type="dxa"/>
          </w:tcPr>
          <w:p w14:paraId="7FDBDBF5" w14:textId="77777777" w:rsidR="00BD5F45" w:rsidRPr="001B0CC1" w:rsidRDefault="00BD5F45" w:rsidP="008209A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9230B4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7363360A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401D16D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9598997" w14:textId="77777777" w:rsidTr="008209A5">
        <w:tc>
          <w:tcPr>
            <w:tcW w:w="4535" w:type="dxa"/>
          </w:tcPr>
          <w:p w14:paraId="0CD33FCF" w14:textId="77777777" w:rsidR="00BD5F45" w:rsidRPr="001B0CC1" w:rsidRDefault="00BD5F45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schedulingRequestResourceToReleaseList</w:t>
            </w:r>
            <w:proofErr w:type="spellEnd"/>
          </w:p>
        </w:tc>
        <w:tc>
          <w:tcPr>
            <w:tcW w:w="2267" w:type="dxa"/>
          </w:tcPr>
          <w:p w14:paraId="1F43B1B5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052780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7C91C8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AD46489" w14:textId="77777777" w:rsidTr="008209A5">
        <w:tc>
          <w:tcPr>
            <w:tcW w:w="4535" w:type="dxa"/>
          </w:tcPr>
          <w:p w14:paraId="7B006F7F" w14:textId="77777777" w:rsidR="00BD5F45" w:rsidRPr="001B0CC1" w:rsidRDefault="00BD5F45" w:rsidP="008209A5">
            <w:pPr>
              <w:pStyle w:val="TAL"/>
            </w:pPr>
            <w:r w:rsidRPr="001B0CC1">
              <w:t xml:space="preserve">  multi-CSI-PUCCH-</w:t>
            </w:r>
            <w:proofErr w:type="spellStart"/>
            <w:r w:rsidRPr="001B0CC1">
              <w:t>ResourceList</w:t>
            </w:r>
            <w:proofErr w:type="spellEnd"/>
          </w:p>
        </w:tc>
        <w:tc>
          <w:tcPr>
            <w:tcW w:w="2267" w:type="dxa"/>
          </w:tcPr>
          <w:p w14:paraId="5AC24EE6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59BFD1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D20B53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F0A1FFE" w14:textId="77777777" w:rsidTr="008209A5">
        <w:tc>
          <w:tcPr>
            <w:tcW w:w="4535" w:type="dxa"/>
          </w:tcPr>
          <w:p w14:paraId="61218ABF" w14:textId="77777777" w:rsidR="00BD5F45" w:rsidRPr="001B0CC1" w:rsidRDefault="00BD5F45" w:rsidP="008209A5">
            <w:pPr>
              <w:pStyle w:val="TAL"/>
            </w:pPr>
            <w:r w:rsidRPr="001B0CC1">
              <w:t xml:space="preserve">  dl-</w:t>
            </w:r>
            <w:proofErr w:type="spellStart"/>
            <w:r w:rsidRPr="001B0CC1">
              <w:t>DataToUL</w:t>
            </w:r>
            <w:proofErr w:type="spellEnd"/>
            <w:r w:rsidRPr="001B0CC1">
              <w:t>-ACK SEQUENCE (SIZE (</w:t>
            </w:r>
            <w:proofErr w:type="gramStart"/>
            <w:r w:rsidRPr="001B0CC1">
              <w:t>1..</w:t>
            </w:r>
            <w:proofErr w:type="gramEnd"/>
            <w:r w:rsidRPr="001B0CC1">
              <w:t>8)) OF INTEGER {</w:t>
            </w:r>
          </w:p>
        </w:tc>
        <w:tc>
          <w:tcPr>
            <w:tcW w:w="2267" w:type="dxa"/>
          </w:tcPr>
          <w:p w14:paraId="5ED4BD51" w14:textId="77777777" w:rsidR="00BD5F45" w:rsidRPr="001B0CC1" w:rsidRDefault="00BD5F45" w:rsidP="008209A5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226FB6E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2C873A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EFFC1EA" w14:textId="77777777" w:rsidTr="008209A5">
        <w:tc>
          <w:tcPr>
            <w:tcW w:w="4535" w:type="dxa"/>
          </w:tcPr>
          <w:p w14:paraId="527A27F1" w14:textId="77777777" w:rsidR="00BD5F45" w:rsidRPr="001B0CC1" w:rsidRDefault="00BD5F45" w:rsidP="008209A5">
            <w:pPr>
              <w:pStyle w:val="TAL"/>
            </w:pPr>
            <w:r w:rsidRPr="001B0CC1">
              <w:t xml:space="preserve">    </w:t>
            </w:r>
            <w:proofErr w:type="gramStart"/>
            <w:r w:rsidRPr="001B0CC1">
              <w:t>INTEGER[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335B2C22" w14:textId="77777777" w:rsidR="00BD5F45" w:rsidRPr="001B0CC1" w:rsidDel="00EF7608" w:rsidRDefault="00BD5F45" w:rsidP="008209A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BB8D730" w14:textId="77777777" w:rsidR="00BD5F45" w:rsidRPr="001B0CC1" w:rsidRDefault="00BD5F45" w:rsidP="008209A5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D24272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F507709" w14:textId="77777777" w:rsidTr="008209A5">
        <w:tc>
          <w:tcPr>
            <w:tcW w:w="4535" w:type="dxa"/>
          </w:tcPr>
          <w:p w14:paraId="74BEFC4E" w14:textId="77777777" w:rsidR="00BD5F45" w:rsidRPr="001B0CC1" w:rsidRDefault="00BD5F45" w:rsidP="008209A5">
            <w:pPr>
              <w:pStyle w:val="TAL"/>
            </w:pPr>
            <w:r w:rsidRPr="001B0CC1">
              <w:t xml:space="preserve">    </w:t>
            </w:r>
            <w:proofErr w:type="gramStart"/>
            <w:r w:rsidRPr="001B0CC1">
              <w:t>INTEGER[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5DE2356B" w14:textId="77777777" w:rsidR="00BD5F45" w:rsidRPr="001B0CC1" w:rsidDel="00EF7608" w:rsidRDefault="00BD5F45" w:rsidP="008209A5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4A283817" w14:textId="77777777" w:rsidR="00BD5F45" w:rsidRPr="001B0CC1" w:rsidRDefault="00BD5F45" w:rsidP="008209A5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03FCAB9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3E8006C" w14:textId="77777777" w:rsidTr="008209A5">
        <w:tc>
          <w:tcPr>
            <w:tcW w:w="4535" w:type="dxa"/>
          </w:tcPr>
          <w:p w14:paraId="1CF3554F" w14:textId="77777777" w:rsidR="00BD5F45" w:rsidRPr="001B0CC1" w:rsidRDefault="00BD5F45" w:rsidP="008209A5">
            <w:pPr>
              <w:pStyle w:val="TAL"/>
            </w:pPr>
            <w:r w:rsidRPr="001B0CC1">
              <w:t xml:space="preserve">    </w:t>
            </w:r>
            <w:proofErr w:type="gramStart"/>
            <w:r w:rsidRPr="001B0CC1">
              <w:t>INTEGER[</w:t>
            </w:r>
            <w:proofErr w:type="gramEnd"/>
            <w:r w:rsidRPr="001B0CC1">
              <w:t>3]</w:t>
            </w:r>
          </w:p>
        </w:tc>
        <w:tc>
          <w:tcPr>
            <w:tcW w:w="2267" w:type="dxa"/>
          </w:tcPr>
          <w:p w14:paraId="3E1C84A7" w14:textId="77777777" w:rsidR="00BD5F45" w:rsidRPr="001B0CC1" w:rsidDel="00EF7608" w:rsidRDefault="00BD5F45" w:rsidP="008209A5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6719C30C" w14:textId="77777777" w:rsidR="00BD5F45" w:rsidRPr="001B0CC1" w:rsidRDefault="00BD5F45" w:rsidP="008209A5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625C8F0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95E56FE" w14:textId="77777777" w:rsidTr="008209A5">
        <w:tc>
          <w:tcPr>
            <w:tcW w:w="4535" w:type="dxa"/>
          </w:tcPr>
          <w:p w14:paraId="4664F2E5" w14:textId="77777777" w:rsidR="00BD5F45" w:rsidRPr="001B0CC1" w:rsidRDefault="00BD5F45" w:rsidP="008209A5">
            <w:pPr>
              <w:pStyle w:val="TAL"/>
            </w:pPr>
            <w:r w:rsidRPr="001B0CC1">
              <w:t xml:space="preserve">    </w:t>
            </w:r>
            <w:proofErr w:type="gramStart"/>
            <w:r w:rsidRPr="001B0CC1">
              <w:t>INTEGER[</w:t>
            </w:r>
            <w:proofErr w:type="gramEnd"/>
            <w:r w:rsidRPr="001B0CC1">
              <w:t>4]</w:t>
            </w:r>
          </w:p>
        </w:tc>
        <w:tc>
          <w:tcPr>
            <w:tcW w:w="2267" w:type="dxa"/>
          </w:tcPr>
          <w:p w14:paraId="29C715DB" w14:textId="77777777" w:rsidR="00BD5F45" w:rsidRPr="001B0CC1" w:rsidDel="00EF7608" w:rsidRDefault="00BD5F45" w:rsidP="008209A5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559E4428" w14:textId="77777777" w:rsidR="00BD5F45" w:rsidRPr="001B0CC1" w:rsidRDefault="00BD5F45" w:rsidP="008209A5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33A984F4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5361688" w14:textId="77777777" w:rsidTr="008209A5">
        <w:tc>
          <w:tcPr>
            <w:tcW w:w="4535" w:type="dxa"/>
          </w:tcPr>
          <w:p w14:paraId="033BF34B" w14:textId="77777777" w:rsidR="00BD5F45" w:rsidRPr="001B0CC1" w:rsidRDefault="00BD5F45" w:rsidP="008209A5">
            <w:pPr>
              <w:pStyle w:val="TAL"/>
            </w:pPr>
            <w:r w:rsidRPr="001B0CC1">
              <w:t xml:space="preserve">    </w:t>
            </w:r>
            <w:proofErr w:type="gramStart"/>
            <w:r w:rsidRPr="001B0CC1">
              <w:t>INTEGER[</w:t>
            </w:r>
            <w:proofErr w:type="gramEnd"/>
            <w:r w:rsidRPr="001B0CC1">
              <w:t>5]</w:t>
            </w:r>
          </w:p>
        </w:tc>
        <w:tc>
          <w:tcPr>
            <w:tcW w:w="2267" w:type="dxa"/>
          </w:tcPr>
          <w:p w14:paraId="2DF12D62" w14:textId="77777777" w:rsidR="00BD5F45" w:rsidRPr="001B0CC1" w:rsidDel="00EF7608" w:rsidRDefault="00BD5F45" w:rsidP="008209A5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1866D7BB" w14:textId="77777777" w:rsidR="00BD5F45" w:rsidRPr="001B0CC1" w:rsidRDefault="00BD5F45" w:rsidP="008209A5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3C6EE43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7E27718" w14:textId="77777777" w:rsidTr="008209A5">
        <w:tc>
          <w:tcPr>
            <w:tcW w:w="4535" w:type="dxa"/>
          </w:tcPr>
          <w:p w14:paraId="070B1F40" w14:textId="77777777" w:rsidR="00BD5F45" w:rsidRPr="001B0CC1" w:rsidRDefault="00BD5F45" w:rsidP="008209A5">
            <w:pPr>
              <w:pStyle w:val="TAL"/>
            </w:pPr>
            <w:r w:rsidRPr="001B0CC1">
              <w:t xml:space="preserve">    </w:t>
            </w:r>
            <w:proofErr w:type="gramStart"/>
            <w:r w:rsidRPr="001B0CC1">
              <w:t>INTEGER[</w:t>
            </w:r>
            <w:proofErr w:type="gramEnd"/>
            <w:r w:rsidRPr="001B0CC1">
              <w:t>6]</w:t>
            </w:r>
          </w:p>
        </w:tc>
        <w:tc>
          <w:tcPr>
            <w:tcW w:w="2267" w:type="dxa"/>
          </w:tcPr>
          <w:p w14:paraId="50BA846F" w14:textId="77777777" w:rsidR="00BD5F45" w:rsidRPr="001B0CC1" w:rsidDel="00EF7608" w:rsidRDefault="00BD5F45" w:rsidP="008209A5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1E777A48" w14:textId="77777777" w:rsidR="00BD5F45" w:rsidRPr="001B0CC1" w:rsidRDefault="00BD5F45" w:rsidP="008209A5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689ADB78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199D8779" w14:textId="77777777" w:rsidTr="008209A5">
        <w:tc>
          <w:tcPr>
            <w:tcW w:w="4535" w:type="dxa"/>
          </w:tcPr>
          <w:p w14:paraId="65FF87CB" w14:textId="77777777" w:rsidR="00BD5F45" w:rsidRPr="001B0CC1" w:rsidRDefault="00BD5F45" w:rsidP="008209A5">
            <w:pPr>
              <w:pStyle w:val="TAL"/>
            </w:pPr>
            <w:r w:rsidRPr="001B0CC1">
              <w:t xml:space="preserve">    </w:t>
            </w:r>
            <w:proofErr w:type="gramStart"/>
            <w:r w:rsidRPr="001B0CC1">
              <w:t>INTEGER[</w:t>
            </w:r>
            <w:proofErr w:type="gramEnd"/>
            <w:r w:rsidRPr="001B0CC1">
              <w:t>7]</w:t>
            </w:r>
          </w:p>
        </w:tc>
        <w:tc>
          <w:tcPr>
            <w:tcW w:w="2267" w:type="dxa"/>
          </w:tcPr>
          <w:p w14:paraId="170959CE" w14:textId="77777777" w:rsidR="00BD5F45" w:rsidRPr="001B0CC1" w:rsidDel="00EF7608" w:rsidRDefault="00BD5F45" w:rsidP="008209A5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5CC6EC41" w14:textId="77777777" w:rsidR="00BD5F45" w:rsidRPr="001B0CC1" w:rsidRDefault="00BD5F45" w:rsidP="008209A5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5662713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29AD6BE5" w14:textId="77777777" w:rsidTr="008209A5">
        <w:tc>
          <w:tcPr>
            <w:tcW w:w="4535" w:type="dxa"/>
          </w:tcPr>
          <w:p w14:paraId="4B62ED8B" w14:textId="77777777" w:rsidR="00BD5F45" w:rsidRPr="001B0CC1" w:rsidRDefault="00BD5F45" w:rsidP="008209A5">
            <w:pPr>
              <w:pStyle w:val="TAL"/>
            </w:pPr>
            <w:r w:rsidRPr="001B0CC1">
              <w:t xml:space="preserve">    </w:t>
            </w:r>
            <w:proofErr w:type="gramStart"/>
            <w:r w:rsidRPr="001B0CC1">
              <w:t>INTEGER[</w:t>
            </w:r>
            <w:proofErr w:type="gramEnd"/>
            <w:r w:rsidRPr="001B0CC1">
              <w:t>8]</w:t>
            </w:r>
          </w:p>
        </w:tc>
        <w:tc>
          <w:tcPr>
            <w:tcW w:w="2267" w:type="dxa"/>
          </w:tcPr>
          <w:p w14:paraId="2D3FDD5E" w14:textId="77777777" w:rsidR="00BD5F45" w:rsidRPr="001B0CC1" w:rsidDel="00EF7608" w:rsidRDefault="00BD5F45" w:rsidP="008209A5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061C19E5" w14:textId="77777777" w:rsidR="00BD5F45" w:rsidRPr="001B0CC1" w:rsidRDefault="00BD5F45" w:rsidP="008209A5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7F1A2940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4EBC1C97" w14:textId="77777777" w:rsidTr="008209A5">
        <w:tc>
          <w:tcPr>
            <w:tcW w:w="4535" w:type="dxa"/>
          </w:tcPr>
          <w:p w14:paraId="7D10FC8A" w14:textId="77777777" w:rsidR="00BD5F45" w:rsidRPr="001B0CC1" w:rsidRDefault="00BD5F45" w:rsidP="008209A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FB53DDC" w14:textId="77777777" w:rsidR="00BD5F45" w:rsidRPr="001B0CC1" w:rsidDel="00EF7608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3712E0F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6A4E08FF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79508EED" w14:textId="77777777" w:rsidTr="008209A5">
        <w:tc>
          <w:tcPr>
            <w:tcW w:w="4535" w:type="dxa"/>
          </w:tcPr>
          <w:p w14:paraId="21A1B3A9" w14:textId="77777777" w:rsidR="00BD5F45" w:rsidRPr="001B0CC1" w:rsidRDefault="00BD5F45" w:rsidP="008209A5">
            <w:pPr>
              <w:pStyle w:val="TAL"/>
            </w:pPr>
            <w:r w:rsidRPr="001B0CC1">
              <w:t xml:space="preserve">  dl-</w:t>
            </w:r>
            <w:proofErr w:type="spellStart"/>
            <w:r w:rsidRPr="001B0CC1">
              <w:t>DataToUL</w:t>
            </w:r>
            <w:proofErr w:type="spellEnd"/>
            <w:r w:rsidRPr="001B0CC1">
              <w:t>-ACK</w:t>
            </w:r>
          </w:p>
        </w:tc>
        <w:tc>
          <w:tcPr>
            <w:tcW w:w="2267" w:type="dxa"/>
          </w:tcPr>
          <w:p w14:paraId="537615F6" w14:textId="77777777" w:rsidR="00BD5F45" w:rsidRPr="001B0CC1" w:rsidDel="00EF7608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3567B7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3FD8C028" w14:textId="77777777" w:rsidR="00BD5F45" w:rsidRPr="001B0CC1" w:rsidRDefault="00BD5F45" w:rsidP="008209A5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BD5F45" w:rsidRPr="001B0CC1" w14:paraId="6A1BDABD" w14:textId="77777777" w:rsidTr="008209A5">
        <w:tc>
          <w:tcPr>
            <w:tcW w:w="4535" w:type="dxa"/>
          </w:tcPr>
          <w:p w14:paraId="2288167B" w14:textId="77777777" w:rsidR="00BD5F45" w:rsidRPr="001B0CC1" w:rsidRDefault="00BD5F45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spatialRelationInfoToAddModList</w:t>
            </w:r>
            <w:proofErr w:type="spellEnd"/>
          </w:p>
        </w:tc>
        <w:tc>
          <w:tcPr>
            <w:tcW w:w="2267" w:type="dxa"/>
          </w:tcPr>
          <w:p w14:paraId="59D3343D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87F3E9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78A4ECC3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35762807" w14:textId="77777777" w:rsidTr="008209A5">
        <w:tc>
          <w:tcPr>
            <w:tcW w:w="4535" w:type="dxa"/>
          </w:tcPr>
          <w:p w14:paraId="49A38610" w14:textId="77777777" w:rsidR="00BD5F45" w:rsidRPr="001B0CC1" w:rsidRDefault="00BD5F45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spatialRelationInfoToReleaseList</w:t>
            </w:r>
            <w:proofErr w:type="spellEnd"/>
          </w:p>
        </w:tc>
        <w:tc>
          <w:tcPr>
            <w:tcW w:w="2267" w:type="dxa"/>
          </w:tcPr>
          <w:p w14:paraId="215AE1E4" w14:textId="77777777" w:rsidR="00BD5F45" w:rsidRPr="001B0CC1" w:rsidRDefault="00BD5F45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98A5A5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9177F2A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14:paraId="07D53432" w14:textId="77777777" w:rsidTr="008209A5">
        <w:tc>
          <w:tcPr>
            <w:tcW w:w="4535" w:type="dxa"/>
          </w:tcPr>
          <w:p w14:paraId="10EA701C" w14:textId="77777777" w:rsidR="00BD5F45" w:rsidRPr="001B0CC1" w:rsidRDefault="00BD5F45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pucch-PowerControl</w:t>
            </w:r>
            <w:proofErr w:type="spellEnd"/>
          </w:p>
        </w:tc>
        <w:tc>
          <w:tcPr>
            <w:tcW w:w="2267" w:type="dxa"/>
          </w:tcPr>
          <w:p w14:paraId="0CDB944D" w14:textId="77777777" w:rsidR="00BD5F45" w:rsidRPr="001B0CC1" w:rsidRDefault="00BD5F45" w:rsidP="008209A5">
            <w:pPr>
              <w:pStyle w:val="TAL"/>
            </w:pPr>
            <w:r w:rsidRPr="001B0CC1">
              <w:t>PUCCH-</w:t>
            </w:r>
            <w:proofErr w:type="spellStart"/>
            <w:r w:rsidRPr="001B0CC1">
              <w:t>PowerControl</w:t>
            </w:r>
            <w:proofErr w:type="spellEnd"/>
          </w:p>
        </w:tc>
        <w:tc>
          <w:tcPr>
            <w:tcW w:w="1700" w:type="dxa"/>
          </w:tcPr>
          <w:p w14:paraId="5ED5154E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2F9F282E" w14:textId="77777777" w:rsidR="00BD5F45" w:rsidRPr="001B0CC1" w:rsidRDefault="00BD5F45" w:rsidP="008209A5">
            <w:pPr>
              <w:pStyle w:val="TAL"/>
            </w:pPr>
          </w:p>
        </w:tc>
      </w:tr>
      <w:tr w:rsidR="00BD5F45" w:rsidRPr="001B0CC1" w:rsidDel="00BD5F45" w14:paraId="3495C976" w14:textId="6A6ABF80" w:rsidTr="008209A5">
        <w:trPr>
          <w:del w:id="3" w:author="Ericsson" w:date="2023-08-09T18:15:00Z"/>
        </w:trPr>
        <w:tc>
          <w:tcPr>
            <w:tcW w:w="4535" w:type="dxa"/>
          </w:tcPr>
          <w:p w14:paraId="19402095" w14:textId="460ECA98" w:rsidR="00BD5F45" w:rsidRPr="001B0CC1" w:rsidDel="00BD5F45" w:rsidRDefault="00BD5F45" w:rsidP="008209A5">
            <w:pPr>
              <w:pStyle w:val="TAL"/>
              <w:rPr>
                <w:del w:id="4" w:author="Ericsson" w:date="2023-08-09T18:15:00Z"/>
              </w:rPr>
            </w:pPr>
            <w:del w:id="5" w:author="Ericsson" w:date="2023-08-09T18:15:00Z">
              <w:r w:rsidRPr="001B0CC1" w:rsidDel="00BD5F45">
                <w:rPr>
                  <w:lang w:eastAsia="zh-CN"/>
                </w:rPr>
                <w:delText xml:space="preserve">  resourceToAddModListExt-r16</w:delText>
              </w:r>
            </w:del>
          </w:p>
        </w:tc>
        <w:tc>
          <w:tcPr>
            <w:tcW w:w="2267" w:type="dxa"/>
          </w:tcPr>
          <w:p w14:paraId="4C2EB35E" w14:textId="66570915" w:rsidR="00BD5F45" w:rsidRPr="001B0CC1" w:rsidDel="00BD5F45" w:rsidRDefault="00BD5F45" w:rsidP="008209A5">
            <w:pPr>
              <w:pStyle w:val="TAL"/>
              <w:rPr>
                <w:del w:id="6" w:author="Ericsson" w:date="2023-08-09T18:15:00Z"/>
              </w:rPr>
            </w:pPr>
            <w:del w:id="7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36A402AD" w14:textId="34044C69" w:rsidR="00BD5F45" w:rsidRPr="001B0CC1" w:rsidDel="00BD5F45" w:rsidRDefault="00BD5F45" w:rsidP="008209A5">
            <w:pPr>
              <w:pStyle w:val="TAL"/>
              <w:rPr>
                <w:del w:id="8" w:author="Ericsson" w:date="2023-08-09T18:15:00Z"/>
              </w:rPr>
            </w:pPr>
          </w:p>
        </w:tc>
        <w:tc>
          <w:tcPr>
            <w:tcW w:w="1245" w:type="dxa"/>
          </w:tcPr>
          <w:p w14:paraId="4D078568" w14:textId="23F4338F" w:rsidR="00BD5F45" w:rsidRPr="001B0CC1" w:rsidDel="00BD5F45" w:rsidRDefault="00BD5F45" w:rsidP="008209A5">
            <w:pPr>
              <w:pStyle w:val="TAL"/>
              <w:rPr>
                <w:del w:id="9" w:author="Ericsson" w:date="2023-08-09T18:15:00Z"/>
              </w:rPr>
            </w:pPr>
          </w:p>
        </w:tc>
      </w:tr>
      <w:tr w:rsidR="00BD5F45" w:rsidRPr="001B0CC1" w:rsidDel="00BD5F45" w14:paraId="1DEF4D0F" w14:textId="7905ADBC" w:rsidTr="008209A5">
        <w:trPr>
          <w:del w:id="10" w:author="Ericsson" w:date="2023-08-09T18:15:00Z"/>
        </w:trPr>
        <w:tc>
          <w:tcPr>
            <w:tcW w:w="4535" w:type="dxa"/>
          </w:tcPr>
          <w:p w14:paraId="715E962C" w14:textId="18F5A9C8" w:rsidR="00BD5F45" w:rsidRPr="001B0CC1" w:rsidDel="00BD5F45" w:rsidRDefault="00BD5F45" w:rsidP="008209A5">
            <w:pPr>
              <w:pStyle w:val="TAL"/>
              <w:rPr>
                <w:del w:id="11" w:author="Ericsson" w:date="2023-08-09T18:15:00Z"/>
              </w:rPr>
            </w:pPr>
            <w:del w:id="12" w:author="Ericsson" w:date="2023-08-09T18:15:00Z">
              <w:r w:rsidRPr="001B0CC1" w:rsidDel="00BD5F45">
                <w:rPr>
                  <w:lang w:eastAsia="zh-CN"/>
                </w:rPr>
                <w:delText xml:space="preserve">  dl-DataToUL-ACK-r16</w:delText>
              </w:r>
            </w:del>
          </w:p>
        </w:tc>
        <w:tc>
          <w:tcPr>
            <w:tcW w:w="2267" w:type="dxa"/>
          </w:tcPr>
          <w:p w14:paraId="54B3FBD0" w14:textId="60CEC856" w:rsidR="00BD5F45" w:rsidRPr="001B0CC1" w:rsidDel="00BD5F45" w:rsidRDefault="00BD5F45" w:rsidP="008209A5">
            <w:pPr>
              <w:pStyle w:val="TAL"/>
              <w:rPr>
                <w:del w:id="13" w:author="Ericsson" w:date="2023-08-09T18:15:00Z"/>
              </w:rPr>
            </w:pPr>
            <w:del w:id="14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17D02EB6" w14:textId="77E86D18" w:rsidR="00BD5F45" w:rsidRPr="001B0CC1" w:rsidDel="00BD5F45" w:rsidRDefault="00BD5F45" w:rsidP="008209A5">
            <w:pPr>
              <w:pStyle w:val="TAL"/>
              <w:rPr>
                <w:del w:id="15" w:author="Ericsson" w:date="2023-08-09T18:15:00Z"/>
              </w:rPr>
            </w:pPr>
          </w:p>
        </w:tc>
        <w:tc>
          <w:tcPr>
            <w:tcW w:w="1245" w:type="dxa"/>
          </w:tcPr>
          <w:p w14:paraId="289CAEEC" w14:textId="2AAE3A77" w:rsidR="00BD5F45" w:rsidRPr="001B0CC1" w:rsidDel="00BD5F45" w:rsidRDefault="00BD5F45" w:rsidP="008209A5">
            <w:pPr>
              <w:pStyle w:val="TAL"/>
              <w:rPr>
                <w:del w:id="16" w:author="Ericsson" w:date="2023-08-09T18:15:00Z"/>
              </w:rPr>
            </w:pPr>
          </w:p>
        </w:tc>
      </w:tr>
      <w:tr w:rsidR="00BD5F45" w:rsidRPr="001B0CC1" w:rsidDel="00BD5F45" w14:paraId="79C0B8E9" w14:textId="53314BCC" w:rsidTr="008209A5">
        <w:trPr>
          <w:del w:id="17" w:author="Ericsson" w:date="2023-08-09T18:15:00Z"/>
        </w:trPr>
        <w:tc>
          <w:tcPr>
            <w:tcW w:w="4535" w:type="dxa"/>
          </w:tcPr>
          <w:p w14:paraId="006BEA35" w14:textId="5E5AB637" w:rsidR="00BD5F45" w:rsidRPr="001B0CC1" w:rsidDel="00BD5F45" w:rsidRDefault="00BD5F45" w:rsidP="008209A5">
            <w:pPr>
              <w:pStyle w:val="TAL"/>
              <w:rPr>
                <w:del w:id="18" w:author="Ericsson" w:date="2023-08-09T18:15:00Z"/>
              </w:rPr>
            </w:pPr>
            <w:del w:id="19" w:author="Ericsson" w:date="2023-08-09T18:15:00Z">
              <w:r w:rsidRPr="001B0CC1" w:rsidDel="00BD5F45">
                <w:rPr>
                  <w:lang w:eastAsia="zh-CN"/>
                </w:rPr>
                <w:delText xml:space="preserve">  ul-AccessConfigListDCI-1-1-r16</w:delText>
              </w:r>
            </w:del>
          </w:p>
        </w:tc>
        <w:tc>
          <w:tcPr>
            <w:tcW w:w="2267" w:type="dxa"/>
          </w:tcPr>
          <w:p w14:paraId="470497BE" w14:textId="6BDC1F31" w:rsidR="00BD5F45" w:rsidRPr="001B0CC1" w:rsidDel="00BD5F45" w:rsidRDefault="00BD5F45" w:rsidP="008209A5">
            <w:pPr>
              <w:pStyle w:val="TAL"/>
              <w:rPr>
                <w:del w:id="20" w:author="Ericsson" w:date="2023-08-09T18:15:00Z"/>
              </w:rPr>
            </w:pPr>
            <w:del w:id="21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163E3F7A" w14:textId="76A57CCE" w:rsidR="00BD5F45" w:rsidRPr="001B0CC1" w:rsidDel="00BD5F45" w:rsidRDefault="00BD5F45" w:rsidP="008209A5">
            <w:pPr>
              <w:pStyle w:val="TAL"/>
              <w:rPr>
                <w:del w:id="22" w:author="Ericsson" w:date="2023-08-09T18:15:00Z"/>
              </w:rPr>
            </w:pPr>
          </w:p>
        </w:tc>
        <w:tc>
          <w:tcPr>
            <w:tcW w:w="1245" w:type="dxa"/>
          </w:tcPr>
          <w:p w14:paraId="6D15D607" w14:textId="45B1DB27" w:rsidR="00BD5F45" w:rsidRPr="001B0CC1" w:rsidDel="00BD5F45" w:rsidRDefault="00BD5F45" w:rsidP="008209A5">
            <w:pPr>
              <w:pStyle w:val="TAL"/>
              <w:rPr>
                <w:del w:id="23" w:author="Ericsson" w:date="2023-08-09T18:15:00Z"/>
              </w:rPr>
            </w:pPr>
          </w:p>
        </w:tc>
      </w:tr>
      <w:tr w:rsidR="00BD5F45" w:rsidRPr="001B0CC1" w:rsidDel="00BD5F45" w14:paraId="1FAF4990" w14:textId="5A21CF89" w:rsidTr="008209A5">
        <w:trPr>
          <w:del w:id="24" w:author="Ericsson" w:date="2023-08-09T18:15:00Z"/>
        </w:trPr>
        <w:tc>
          <w:tcPr>
            <w:tcW w:w="4535" w:type="dxa"/>
          </w:tcPr>
          <w:p w14:paraId="7182B1E9" w14:textId="1698A1B4" w:rsidR="00BD5F45" w:rsidRPr="001B0CC1" w:rsidDel="00BD5F45" w:rsidRDefault="00BD5F45" w:rsidP="008209A5">
            <w:pPr>
              <w:pStyle w:val="TAL"/>
              <w:rPr>
                <w:del w:id="25" w:author="Ericsson" w:date="2023-08-09T18:15:00Z"/>
              </w:rPr>
            </w:pPr>
            <w:del w:id="26" w:author="Ericsson" w:date="2023-08-09T18:15:00Z">
              <w:r w:rsidRPr="001B0CC1" w:rsidDel="00BD5F45">
                <w:rPr>
                  <w:lang w:eastAsia="zh-CN"/>
                </w:rPr>
                <w:delText xml:space="preserve">  subslotLengthForPUCCH-r16</w:delText>
              </w:r>
            </w:del>
          </w:p>
        </w:tc>
        <w:tc>
          <w:tcPr>
            <w:tcW w:w="2267" w:type="dxa"/>
          </w:tcPr>
          <w:p w14:paraId="3DF02DCF" w14:textId="686B5477" w:rsidR="00BD5F45" w:rsidRPr="001B0CC1" w:rsidDel="00BD5F45" w:rsidRDefault="00BD5F45" w:rsidP="008209A5">
            <w:pPr>
              <w:pStyle w:val="TAL"/>
              <w:rPr>
                <w:del w:id="27" w:author="Ericsson" w:date="2023-08-09T18:15:00Z"/>
              </w:rPr>
            </w:pPr>
            <w:del w:id="28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421A22E9" w14:textId="78943E75" w:rsidR="00BD5F45" w:rsidRPr="001B0CC1" w:rsidDel="00BD5F45" w:rsidRDefault="00BD5F45" w:rsidP="008209A5">
            <w:pPr>
              <w:pStyle w:val="TAL"/>
              <w:rPr>
                <w:del w:id="29" w:author="Ericsson" w:date="2023-08-09T18:15:00Z"/>
              </w:rPr>
            </w:pPr>
          </w:p>
        </w:tc>
        <w:tc>
          <w:tcPr>
            <w:tcW w:w="1245" w:type="dxa"/>
          </w:tcPr>
          <w:p w14:paraId="7FBA0DC5" w14:textId="6A2CF78D" w:rsidR="00BD5F45" w:rsidRPr="001B0CC1" w:rsidDel="00BD5F45" w:rsidRDefault="00BD5F45" w:rsidP="008209A5">
            <w:pPr>
              <w:pStyle w:val="TAL"/>
              <w:rPr>
                <w:del w:id="30" w:author="Ericsson" w:date="2023-08-09T18:15:00Z"/>
              </w:rPr>
            </w:pPr>
          </w:p>
        </w:tc>
      </w:tr>
      <w:tr w:rsidR="00BD5F45" w:rsidRPr="001B0CC1" w:rsidDel="00BD5F45" w14:paraId="53BE3747" w14:textId="6EB4B692" w:rsidTr="008209A5">
        <w:trPr>
          <w:del w:id="31" w:author="Ericsson" w:date="2023-08-09T18:15:00Z"/>
        </w:trPr>
        <w:tc>
          <w:tcPr>
            <w:tcW w:w="4535" w:type="dxa"/>
          </w:tcPr>
          <w:p w14:paraId="22A5CAB1" w14:textId="192AF244" w:rsidR="00BD5F45" w:rsidRPr="001B0CC1" w:rsidDel="00BD5F45" w:rsidRDefault="00BD5F45" w:rsidP="008209A5">
            <w:pPr>
              <w:pStyle w:val="TAL"/>
              <w:rPr>
                <w:del w:id="32" w:author="Ericsson" w:date="2023-08-09T18:15:00Z"/>
              </w:rPr>
            </w:pPr>
            <w:del w:id="33" w:author="Ericsson" w:date="2023-08-09T18:15:00Z">
              <w:r w:rsidRPr="001B0CC1" w:rsidDel="00BD5F45">
                <w:rPr>
                  <w:lang w:eastAsia="zh-CN"/>
                </w:rPr>
                <w:delText xml:space="preserve">  dl-DataToUL-ACK-DCI-1-2-r16</w:delText>
              </w:r>
            </w:del>
          </w:p>
        </w:tc>
        <w:tc>
          <w:tcPr>
            <w:tcW w:w="2267" w:type="dxa"/>
          </w:tcPr>
          <w:p w14:paraId="4D5DB6AD" w14:textId="5DB86B38" w:rsidR="00BD5F45" w:rsidRPr="001B0CC1" w:rsidDel="00BD5F45" w:rsidRDefault="00BD5F45" w:rsidP="008209A5">
            <w:pPr>
              <w:pStyle w:val="TAL"/>
              <w:rPr>
                <w:del w:id="34" w:author="Ericsson" w:date="2023-08-09T18:15:00Z"/>
              </w:rPr>
            </w:pPr>
            <w:del w:id="35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1F35E48A" w14:textId="06F61E03" w:rsidR="00BD5F45" w:rsidRPr="001B0CC1" w:rsidDel="00BD5F45" w:rsidRDefault="00BD5F45" w:rsidP="008209A5">
            <w:pPr>
              <w:pStyle w:val="TAL"/>
              <w:rPr>
                <w:del w:id="36" w:author="Ericsson" w:date="2023-08-09T18:15:00Z"/>
              </w:rPr>
            </w:pPr>
          </w:p>
        </w:tc>
        <w:tc>
          <w:tcPr>
            <w:tcW w:w="1245" w:type="dxa"/>
          </w:tcPr>
          <w:p w14:paraId="718D45DE" w14:textId="2AEA0453" w:rsidR="00BD5F45" w:rsidRPr="001B0CC1" w:rsidDel="00BD5F45" w:rsidRDefault="00BD5F45" w:rsidP="008209A5">
            <w:pPr>
              <w:pStyle w:val="TAL"/>
              <w:rPr>
                <w:del w:id="37" w:author="Ericsson" w:date="2023-08-09T18:15:00Z"/>
              </w:rPr>
            </w:pPr>
          </w:p>
        </w:tc>
      </w:tr>
      <w:tr w:rsidR="00BD5F45" w:rsidRPr="001B0CC1" w:rsidDel="00BD5F45" w14:paraId="036FBD5F" w14:textId="1201F2A8" w:rsidTr="008209A5">
        <w:trPr>
          <w:del w:id="38" w:author="Ericsson" w:date="2023-08-09T18:15:00Z"/>
        </w:trPr>
        <w:tc>
          <w:tcPr>
            <w:tcW w:w="4535" w:type="dxa"/>
          </w:tcPr>
          <w:p w14:paraId="435B92B5" w14:textId="43494C34" w:rsidR="00BD5F45" w:rsidRPr="001B0CC1" w:rsidDel="00BD5F45" w:rsidRDefault="00BD5F45" w:rsidP="008209A5">
            <w:pPr>
              <w:pStyle w:val="TAL"/>
              <w:rPr>
                <w:del w:id="39" w:author="Ericsson" w:date="2023-08-09T18:15:00Z"/>
              </w:rPr>
            </w:pPr>
            <w:del w:id="40" w:author="Ericsson" w:date="2023-08-09T18:15:00Z">
              <w:r w:rsidRPr="001B0CC1" w:rsidDel="00BD5F45">
                <w:rPr>
                  <w:lang w:eastAsia="zh-CN"/>
                </w:rPr>
                <w:delText xml:space="preserve">  numberOfBitsForPUCCH-ResourceIndicatorDCI-1-2-r16</w:delText>
              </w:r>
            </w:del>
          </w:p>
        </w:tc>
        <w:tc>
          <w:tcPr>
            <w:tcW w:w="2267" w:type="dxa"/>
          </w:tcPr>
          <w:p w14:paraId="2B180385" w14:textId="2727BD6D" w:rsidR="00BD5F45" w:rsidRPr="001B0CC1" w:rsidDel="00BD5F45" w:rsidRDefault="00BD5F45" w:rsidP="008209A5">
            <w:pPr>
              <w:pStyle w:val="TAL"/>
              <w:rPr>
                <w:del w:id="41" w:author="Ericsson" w:date="2023-08-09T18:15:00Z"/>
              </w:rPr>
            </w:pPr>
            <w:del w:id="42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534BD005" w14:textId="3A9AD1B2" w:rsidR="00BD5F45" w:rsidRPr="001B0CC1" w:rsidDel="00BD5F45" w:rsidRDefault="00BD5F45" w:rsidP="008209A5">
            <w:pPr>
              <w:pStyle w:val="TAL"/>
              <w:rPr>
                <w:del w:id="43" w:author="Ericsson" w:date="2023-08-09T18:15:00Z"/>
              </w:rPr>
            </w:pPr>
          </w:p>
        </w:tc>
        <w:tc>
          <w:tcPr>
            <w:tcW w:w="1245" w:type="dxa"/>
          </w:tcPr>
          <w:p w14:paraId="1E782D54" w14:textId="606B5DFF" w:rsidR="00BD5F45" w:rsidRPr="001B0CC1" w:rsidDel="00BD5F45" w:rsidRDefault="00BD5F45" w:rsidP="008209A5">
            <w:pPr>
              <w:pStyle w:val="TAL"/>
              <w:rPr>
                <w:del w:id="44" w:author="Ericsson" w:date="2023-08-09T18:15:00Z"/>
              </w:rPr>
            </w:pPr>
          </w:p>
        </w:tc>
      </w:tr>
      <w:tr w:rsidR="00BD5F45" w:rsidRPr="001B0CC1" w:rsidDel="00BD5F45" w14:paraId="48EECB1C" w14:textId="386777F2" w:rsidTr="008209A5">
        <w:trPr>
          <w:del w:id="45" w:author="Ericsson" w:date="2023-08-09T18:15:00Z"/>
        </w:trPr>
        <w:tc>
          <w:tcPr>
            <w:tcW w:w="4535" w:type="dxa"/>
          </w:tcPr>
          <w:p w14:paraId="70C08E6B" w14:textId="37485AED" w:rsidR="00BD5F45" w:rsidRPr="001B0CC1" w:rsidDel="00BD5F45" w:rsidRDefault="00BD5F45" w:rsidP="008209A5">
            <w:pPr>
              <w:pStyle w:val="TAL"/>
              <w:rPr>
                <w:del w:id="46" w:author="Ericsson" w:date="2023-08-09T18:15:00Z"/>
              </w:rPr>
            </w:pPr>
            <w:del w:id="47" w:author="Ericsson" w:date="2023-08-09T18:15:00Z">
              <w:r w:rsidRPr="001B0CC1" w:rsidDel="00BD5F45">
                <w:rPr>
                  <w:lang w:eastAsia="zh-CN"/>
                </w:rPr>
                <w:delText xml:space="preserve">  dmrs-UplinkTransformPrecodingPUCCH-r16</w:delText>
              </w:r>
            </w:del>
          </w:p>
        </w:tc>
        <w:tc>
          <w:tcPr>
            <w:tcW w:w="2267" w:type="dxa"/>
          </w:tcPr>
          <w:p w14:paraId="2624A5D2" w14:textId="21B47D28" w:rsidR="00BD5F45" w:rsidRPr="001B0CC1" w:rsidDel="00BD5F45" w:rsidRDefault="00BD5F45" w:rsidP="008209A5">
            <w:pPr>
              <w:pStyle w:val="TAL"/>
              <w:rPr>
                <w:del w:id="48" w:author="Ericsson" w:date="2023-08-09T18:15:00Z"/>
              </w:rPr>
            </w:pPr>
            <w:del w:id="49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66FA2202" w14:textId="24321D68" w:rsidR="00BD5F45" w:rsidRPr="001B0CC1" w:rsidDel="00BD5F45" w:rsidRDefault="00BD5F45" w:rsidP="008209A5">
            <w:pPr>
              <w:pStyle w:val="TAL"/>
              <w:rPr>
                <w:del w:id="50" w:author="Ericsson" w:date="2023-08-09T18:15:00Z"/>
              </w:rPr>
            </w:pPr>
          </w:p>
        </w:tc>
        <w:tc>
          <w:tcPr>
            <w:tcW w:w="1245" w:type="dxa"/>
          </w:tcPr>
          <w:p w14:paraId="24F793D3" w14:textId="319EE943" w:rsidR="00BD5F45" w:rsidRPr="001B0CC1" w:rsidDel="00BD5F45" w:rsidRDefault="00BD5F45" w:rsidP="008209A5">
            <w:pPr>
              <w:pStyle w:val="TAL"/>
              <w:rPr>
                <w:del w:id="51" w:author="Ericsson" w:date="2023-08-09T18:15:00Z"/>
              </w:rPr>
            </w:pPr>
          </w:p>
        </w:tc>
      </w:tr>
      <w:tr w:rsidR="00BD5F45" w:rsidRPr="001B0CC1" w:rsidDel="00BD5F45" w14:paraId="479E4E2D" w14:textId="7951FB2D" w:rsidTr="008209A5">
        <w:trPr>
          <w:del w:id="52" w:author="Ericsson" w:date="2023-08-09T18:15:00Z"/>
        </w:trPr>
        <w:tc>
          <w:tcPr>
            <w:tcW w:w="4535" w:type="dxa"/>
          </w:tcPr>
          <w:p w14:paraId="0BF2D9A0" w14:textId="3B751524" w:rsidR="00BD5F45" w:rsidRPr="001B0CC1" w:rsidDel="00BD5F45" w:rsidRDefault="00BD5F45" w:rsidP="008209A5">
            <w:pPr>
              <w:pStyle w:val="TAL"/>
              <w:rPr>
                <w:del w:id="53" w:author="Ericsson" w:date="2023-08-09T18:15:00Z"/>
              </w:rPr>
            </w:pPr>
            <w:del w:id="54" w:author="Ericsson" w:date="2023-08-09T18:15:00Z">
              <w:r w:rsidRPr="001B0CC1" w:rsidDel="00BD5F45">
                <w:rPr>
                  <w:lang w:eastAsia="zh-CN"/>
                </w:rPr>
                <w:delText xml:space="preserve">  spatialRelationInfoToAddModListSizeExt-v1610</w:delText>
              </w:r>
            </w:del>
          </w:p>
        </w:tc>
        <w:tc>
          <w:tcPr>
            <w:tcW w:w="2267" w:type="dxa"/>
          </w:tcPr>
          <w:p w14:paraId="7E938A8A" w14:textId="6D4E3040" w:rsidR="00BD5F45" w:rsidRPr="001B0CC1" w:rsidDel="00BD5F45" w:rsidRDefault="00BD5F45" w:rsidP="008209A5">
            <w:pPr>
              <w:pStyle w:val="TAL"/>
              <w:rPr>
                <w:del w:id="55" w:author="Ericsson" w:date="2023-08-09T18:15:00Z"/>
              </w:rPr>
            </w:pPr>
            <w:del w:id="56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7D36D1E8" w14:textId="6B9E09FF" w:rsidR="00BD5F45" w:rsidRPr="001B0CC1" w:rsidDel="00BD5F45" w:rsidRDefault="00BD5F45" w:rsidP="008209A5">
            <w:pPr>
              <w:pStyle w:val="TAL"/>
              <w:rPr>
                <w:del w:id="57" w:author="Ericsson" w:date="2023-08-09T18:15:00Z"/>
              </w:rPr>
            </w:pPr>
          </w:p>
        </w:tc>
        <w:tc>
          <w:tcPr>
            <w:tcW w:w="1245" w:type="dxa"/>
          </w:tcPr>
          <w:p w14:paraId="3B1FA233" w14:textId="28F27A7E" w:rsidR="00BD5F45" w:rsidRPr="001B0CC1" w:rsidDel="00BD5F45" w:rsidRDefault="00BD5F45" w:rsidP="008209A5">
            <w:pPr>
              <w:pStyle w:val="TAL"/>
              <w:rPr>
                <w:del w:id="58" w:author="Ericsson" w:date="2023-08-09T18:15:00Z"/>
              </w:rPr>
            </w:pPr>
          </w:p>
        </w:tc>
      </w:tr>
      <w:tr w:rsidR="00BD5F45" w:rsidRPr="001B0CC1" w:rsidDel="00BD5F45" w14:paraId="6B6940D3" w14:textId="78E733AE" w:rsidTr="008209A5">
        <w:trPr>
          <w:del w:id="59" w:author="Ericsson" w:date="2023-08-09T18:15:00Z"/>
        </w:trPr>
        <w:tc>
          <w:tcPr>
            <w:tcW w:w="4535" w:type="dxa"/>
          </w:tcPr>
          <w:p w14:paraId="1F29F169" w14:textId="6CC7650A" w:rsidR="00BD5F45" w:rsidRPr="001B0CC1" w:rsidDel="00BD5F45" w:rsidRDefault="00BD5F45" w:rsidP="008209A5">
            <w:pPr>
              <w:pStyle w:val="TAL"/>
              <w:rPr>
                <w:del w:id="60" w:author="Ericsson" w:date="2023-08-09T18:15:00Z"/>
              </w:rPr>
            </w:pPr>
            <w:del w:id="61" w:author="Ericsson" w:date="2023-08-09T18:15:00Z">
              <w:r w:rsidRPr="001B0CC1" w:rsidDel="00BD5F45">
                <w:rPr>
                  <w:lang w:eastAsia="zh-CN"/>
                </w:rPr>
                <w:delText xml:space="preserve">  spatialRelationInfoToReleaseListSizeExt-v1610</w:delText>
              </w:r>
            </w:del>
          </w:p>
        </w:tc>
        <w:tc>
          <w:tcPr>
            <w:tcW w:w="2267" w:type="dxa"/>
          </w:tcPr>
          <w:p w14:paraId="271F138D" w14:textId="0B5CA241" w:rsidR="00BD5F45" w:rsidRPr="001B0CC1" w:rsidDel="00BD5F45" w:rsidRDefault="00BD5F45" w:rsidP="008209A5">
            <w:pPr>
              <w:pStyle w:val="TAL"/>
              <w:rPr>
                <w:del w:id="62" w:author="Ericsson" w:date="2023-08-09T18:15:00Z"/>
              </w:rPr>
            </w:pPr>
            <w:del w:id="63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6E3DC9DB" w14:textId="7BC9501B" w:rsidR="00BD5F45" w:rsidRPr="001B0CC1" w:rsidDel="00BD5F45" w:rsidRDefault="00BD5F45" w:rsidP="008209A5">
            <w:pPr>
              <w:pStyle w:val="TAL"/>
              <w:rPr>
                <w:del w:id="64" w:author="Ericsson" w:date="2023-08-09T18:15:00Z"/>
              </w:rPr>
            </w:pPr>
          </w:p>
        </w:tc>
        <w:tc>
          <w:tcPr>
            <w:tcW w:w="1245" w:type="dxa"/>
          </w:tcPr>
          <w:p w14:paraId="5375DB41" w14:textId="75131A5C" w:rsidR="00BD5F45" w:rsidRPr="001B0CC1" w:rsidDel="00BD5F45" w:rsidRDefault="00BD5F45" w:rsidP="008209A5">
            <w:pPr>
              <w:pStyle w:val="TAL"/>
              <w:rPr>
                <w:del w:id="65" w:author="Ericsson" w:date="2023-08-09T18:15:00Z"/>
              </w:rPr>
            </w:pPr>
          </w:p>
        </w:tc>
      </w:tr>
      <w:tr w:rsidR="00BD5F45" w:rsidRPr="001B0CC1" w:rsidDel="00BD5F45" w14:paraId="2FFE5DDF" w14:textId="3F4BDABE" w:rsidTr="008209A5">
        <w:trPr>
          <w:del w:id="66" w:author="Ericsson" w:date="2023-08-09T18:15:00Z"/>
        </w:trPr>
        <w:tc>
          <w:tcPr>
            <w:tcW w:w="4535" w:type="dxa"/>
          </w:tcPr>
          <w:p w14:paraId="3FE8D44A" w14:textId="6DA28508" w:rsidR="00BD5F45" w:rsidRPr="001B0CC1" w:rsidDel="00BD5F45" w:rsidRDefault="00BD5F45" w:rsidP="008209A5">
            <w:pPr>
              <w:pStyle w:val="TAL"/>
              <w:rPr>
                <w:del w:id="67" w:author="Ericsson" w:date="2023-08-09T18:15:00Z"/>
              </w:rPr>
            </w:pPr>
            <w:del w:id="68" w:author="Ericsson" w:date="2023-08-09T18:15:00Z">
              <w:r w:rsidRPr="001B0CC1" w:rsidDel="00BD5F45">
                <w:rPr>
                  <w:lang w:eastAsia="zh-CN"/>
                </w:rPr>
                <w:delText xml:space="preserve">  spatialRelationInfoToAddModListExt-v1610</w:delText>
              </w:r>
            </w:del>
          </w:p>
        </w:tc>
        <w:tc>
          <w:tcPr>
            <w:tcW w:w="2267" w:type="dxa"/>
          </w:tcPr>
          <w:p w14:paraId="6224FB9D" w14:textId="5512E94D" w:rsidR="00BD5F45" w:rsidRPr="001B0CC1" w:rsidDel="00BD5F45" w:rsidRDefault="00BD5F45" w:rsidP="008209A5">
            <w:pPr>
              <w:pStyle w:val="TAL"/>
              <w:rPr>
                <w:del w:id="69" w:author="Ericsson" w:date="2023-08-09T18:15:00Z"/>
              </w:rPr>
            </w:pPr>
            <w:del w:id="70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3FD5A2FB" w14:textId="518D1B9E" w:rsidR="00BD5F45" w:rsidRPr="001B0CC1" w:rsidDel="00BD5F45" w:rsidRDefault="00BD5F45" w:rsidP="008209A5">
            <w:pPr>
              <w:pStyle w:val="TAL"/>
              <w:rPr>
                <w:del w:id="71" w:author="Ericsson" w:date="2023-08-09T18:15:00Z"/>
              </w:rPr>
            </w:pPr>
          </w:p>
        </w:tc>
        <w:tc>
          <w:tcPr>
            <w:tcW w:w="1245" w:type="dxa"/>
          </w:tcPr>
          <w:p w14:paraId="01DA5513" w14:textId="2D6964C6" w:rsidR="00BD5F45" w:rsidRPr="001B0CC1" w:rsidDel="00BD5F45" w:rsidRDefault="00BD5F45" w:rsidP="008209A5">
            <w:pPr>
              <w:pStyle w:val="TAL"/>
              <w:rPr>
                <w:del w:id="72" w:author="Ericsson" w:date="2023-08-09T18:15:00Z"/>
              </w:rPr>
            </w:pPr>
          </w:p>
        </w:tc>
      </w:tr>
      <w:tr w:rsidR="00BD5F45" w:rsidRPr="001B0CC1" w:rsidDel="00BD5F45" w14:paraId="06FC886D" w14:textId="35F4EDC5" w:rsidTr="008209A5">
        <w:trPr>
          <w:del w:id="73" w:author="Ericsson" w:date="2023-08-09T18:15:00Z"/>
        </w:trPr>
        <w:tc>
          <w:tcPr>
            <w:tcW w:w="4535" w:type="dxa"/>
          </w:tcPr>
          <w:p w14:paraId="4C63EEAF" w14:textId="74B75A20" w:rsidR="00BD5F45" w:rsidRPr="001B0CC1" w:rsidDel="00BD5F45" w:rsidRDefault="00BD5F45" w:rsidP="008209A5">
            <w:pPr>
              <w:pStyle w:val="TAL"/>
              <w:rPr>
                <w:del w:id="74" w:author="Ericsson" w:date="2023-08-09T18:15:00Z"/>
              </w:rPr>
            </w:pPr>
            <w:del w:id="75" w:author="Ericsson" w:date="2023-08-09T18:15:00Z">
              <w:r w:rsidRPr="001B0CC1" w:rsidDel="00BD5F45">
                <w:rPr>
                  <w:lang w:eastAsia="zh-CN"/>
                </w:rPr>
                <w:delText xml:space="preserve">  spatialRelationInfoToReleaseListExt-v1610</w:delText>
              </w:r>
            </w:del>
          </w:p>
        </w:tc>
        <w:tc>
          <w:tcPr>
            <w:tcW w:w="2267" w:type="dxa"/>
          </w:tcPr>
          <w:p w14:paraId="30C882AC" w14:textId="3B2A4B67" w:rsidR="00BD5F45" w:rsidRPr="001B0CC1" w:rsidDel="00BD5F45" w:rsidRDefault="00BD5F45" w:rsidP="008209A5">
            <w:pPr>
              <w:pStyle w:val="TAL"/>
              <w:rPr>
                <w:del w:id="76" w:author="Ericsson" w:date="2023-08-09T18:15:00Z"/>
              </w:rPr>
            </w:pPr>
            <w:del w:id="77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1749C4D2" w14:textId="609B8209" w:rsidR="00BD5F45" w:rsidRPr="001B0CC1" w:rsidDel="00BD5F45" w:rsidRDefault="00BD5F45" w:rsidP="008209A5">
            <w:pPr>
              <w:pStyle w:val="TAL"/>
              <w:rPr>
                <w:del w:id="78" w:author="Ericsson" w:date="2023-08-09T18:15:00Z"/>
              </w:rPr>
            </w:pPr>
          </w:p>
        </w:tc>
        <w:tc>
          <w:tcPr>
            <w:tcW w:w="1245" w:type="dxa"/>
          </w:tcPr>
          <w:p w14:paraId="041078F2" w14:textId="48D88862" w:rsidR="00BD5F45" w:rsidRPr="001B0CC1" w:rsidDel="00BD5F45" w:rsidRDefault="00BD5F45" w:rsidP="008209A5">
            <w:pPr>
              <w:pStyle w:val="TAL"/>
              <w:rPr>
                <w:del w:id="79" w:author="Ericsson" w:date="2023-08-09T18:15:00Z"/>
              </w:rPr>
            </w:pPr>
          </w:p>
        </w:tc>
      </w:tr>
      <w:tr w:rsidR="00BD5F45" w:rsidRPr="001B0CC1" w:rsidDel="00BD5F45" w14:paraId="5B4BD66F" w14:textId="2D997519" w:rsidTr="008209A5">
        <w:trPr>
          <w:del w:id="80" w:author="Ericsson" w:date="2023-08-09T18:15:00Z"/>
        </w:trPr>
        <w:tc>
          <w:tcPr>
            <w:tcW w:w="4535" w:type="dxa"/>
          </w:tcPr>
          <w:p w14:paraId="210A6D08" w14:textId="463B46F4" w:rsidR="00BD5F45" w:rsidRPr="001B0CC1" w:rsidDel="00BD5F45" w:rsidRDefault="00BD5F45" w:rsidP="008209A5">
            <w:pPr>
              <w:pStyle w:val="TAL"/>
              <w:rPr>
                <w:del w:id="81" w:author="Ericsson" w:date="2023-08-09T18:15:00Z"/>
              </w:rPr>
            </w:pPr>
            <w:del w:id="82" w:author="Ericsson" w:date="2023-08-09T18:15:00Z">
              <w:r w:rsidRPr="001B0CC1" w:rsidDel="00BD5F45">
                <w:rPr>
                  <w:lang w:eastAsia="zh-CN"/>
                </w:rPr>
                <w:delText xml:space="preserve">  resourceGroupToAddModList-r16</w:delText>
              </w:r>
            </w:del>
          </w:p>
        </w:tc>
        <w:tc>
          <w:tcPr>
            <w:tcW w:w="2267" w:type="dxa"/>
          </w:tcPr>
          <w:p w14:paraId="28057E8F" w14:textId="7448A9DE" w:rsidR="00BD5F45" w:rsidRPr="001B0CC1" w:rsidDel="00BD5F45" w:rsidRDefault="00BD5F45" w:rsidP="008209A5">
            <w:pPr>
              <w:pStyle w:val="TAL"/>
              <w:rPr>
                <w:del w:id="83" w:author="Ericsson" w:date="2023-08-09T18:15:00Z"/>
              </w:rPr>
            </w:pPr>
            <w:del w:id="84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75D505B1" w14:textId="22A9A85B" w:rsidR="00BD5F45" w:rsidRPr="001B0CC1" w:rsidDel="00BD5F45" w:rsidRDefault="00BD5F45" w:rsidP="008209A5">
            <w:pPr>
              <w:pStyle w:val="TAL"/>
              <w:rPr>
                <w:del w:id="85" w:author="Ericsson" w:date="2023-08-09T18:15:00Z"/>
              </w:rPr>
            </w:pPr>
          </w:p>
        </w:tc>
        <w:tc>
          <w:tcPr>
            <w:tcW w:w="1245" w:type="dxa"/>
          </w:tcPr>
          <w:p w14:paraId="08485E07" w14:textId="61AC6487" w:rsidR="00BD5F45" w:rsidRPr="001B0CC1" w:rsidDel="00BD5F45" w:rsidRDefault="00BD5F45" w:rsidP="008209A5">
            <w:pPr>
              <w:pStyle w:val="TAL"/>
              <w:rPr>
                <w:del w:id="86" w:author="Ericsson" w:date="2023-08-09T18:15:00Z"/>
              </w:rPr>
            </w:pPr>
          </w:p>
        </w:tc>
      </w:tr>
      <w:tr w:rsidR="00BD5F45" w:rsidRPr="001B0CC1" w:rsidDel="00BD5F45" w14:paraId="68DB3717" w14:textId="5CDEA069" w:rsidTr="008209A5">
        <w:trPr>
          <w:del w:id="87" w:author="Ericsson" w:date="2023-08-09T18:15:00Z"/>
        </w:trPr>
        <w:tc>
          <w:tcPr>
            <w:tcW w:w="4535" w:type="dxa"/>
          </w:tcPr>
          <w:p w14:paraId="076E3A64" w14:textId="472A2C7F" w:rsidR="00BD5F45" w:rsidRPr="001B0CC1" w:rsidDel="00BD5F45" w:rsidRDefault="00BD5F45" w:rsidP="008209A5">
            <w:pPr>
              <w:pStyle w:val="TAL"/>
              <w:rPr>
                <w:del w:id="88" w:author="Ericsson" w:date="2023-08-09T18:15:00Z"/>
              </w:rPr>
            </w:pPr>
            <w:del w:id="89" w:author="Ericsson" w:date="2023-08-09T18:15:00Z">
              <w:r w:rsidRPr="001B0CC1" w:rsidDel="00BD5F45">
                <w:rPr>
                  <w:lang w:eastAsia="zh-CN"/>
                </w:rPr>
                <w:delText xml:space="preserve">  resourceGroupToReleaseList-r16</w:delText>
              </w:r>
            </w:del>
          </w:p>
        </w:tc>
        <w:tc>
          <w:tcPr>
            <w:tcW w:w="2267" w:type="dxa"/>
          </w:tcPr>
          <w:p w14:paraId="2AC2CE8B" w14:textId="096EFE5B" w:rsidR="00BD5F45" w:rsidRPr="001B0CC1" w:rsidDel="00BD5F45" w:rsidRDefault="00BD5F45" w:rsidP="008209A5">
            <w:pPr>
              <w:pStyle w:val="TAL"/>
              <w:rPr>
                <w:del w:id="90" w:author="Ericsson" w:date="2023-08-09T18:15:00Z"/>
              </w:rPr>
            </w:pPr>
            <w:del w:id="91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0E7A7787" w14:textId="02209FFC" w:rsidR="00BD5F45" w:rsidRPr="001B0CC1" w:rsidDel="00BD5F45" w:rsidRDefault="00BD5F45" w:rsidP="008209A5">
            <w:pPr>
              <w:pStyle w:val="TAL"/>
              <w:rPr>
                <w:del w:id="92" w:author="Ericsson" w:date="2023-08-09T18:15:00Z"/>
              </w:rPr>
            </w:pPr>
          </w:p>
        </w:tc>
        <w:tc>
          <w:tcPr>
            <w:tcW w:w="1245" w:type="dxa"/>
          </w:tcPr>
          <w:p w14:paraId="0B481F08" w14:textId="38A63F7E" w:rsidR="00BD5F45" w:rsidRPr="001B0CC1" w:rsidDel="00BD5F45" w:rsidRDefault="00BD5F45" w:rsidP="008209A5">
            <w:pPr>
              <w:pStyle w:val="TAL"/>
              <w:rPr>
                <w:del w:id="93" w:author="Ericsson" w:date="2023-08-09T18:15:00Z"/>
              </w:rPr>
            </w:pPr>
          </w:p>
        </w:tc>
      </w:tr>
      <w:tr w:rsidR="00BD5F45" w:rsidRPr="001B0CC1" w:rsidDel="00BD5F45" w14:paraId="265B109D" w14:textId="420328BA" w:rsidTr="008209A5">
        <w:trPr>
          <w:del w:id="94" w:author="Ericsson" w:date="2023-08-09T18:15:00Z"/>
        </w:trPr>
        <w:tc>
          <w:tcPr>
            <w:tcW w:w="4535" w:type="dxa"/>
          </w:tcPr>
          <w:p w14:paraId="3CDD6E9B" w14:textId="5DE864D1" w:rsidR="00BD5F45" w:rsidRPr="001B0CC1" w:rsidDel="00BD5F45" w:rsidRDefault="00BD5F45" w:rsidP="008209A5">
            <w:pPr>
              <w:pStyle w:val="TAL"/>
              <w:rPr>
                <w:del w:id="95" w:author="Ericsson" w:date="2023-08-09T18:15:00Z"/>
              </w:rPr>
            </w:pPr>
            <w:del w:id="96" w:author="Ericsson" w:date="2023-08-09T18:15:00Z">
              <w:r w:rsidRPr="001B0CC1" w:rsidDel="00BD5F45">
                <w:rPr>
                  <w:lang w:eastAsia="zh-CN"/>
                </w:rPr>
                <w:delText xml:space="preserve">  sps-PUCCH-AN-List-r16</w:delText>
              </w:r>
            </w:del>
          </w:p>
        </w:tc>
        <w:tc>
          <w:tcPr>
            <w:tcW w:w="2267" w:type="dxa"/>
          </w:tcPr>
          <w:p w14:paraId="15E916D0" w14:textId="719D56FA" w:rsidR="00BD5F45" w:rsidRPr="001B0CC1" w:rsidDel="00BD5F45" w:rsidRDefault="00BD5F45" w:rsidP="008209A5">
            <w:pPr>
              <w:pStyle w:val="TAL"/>
              <w:rPr>
                <w:del w:id="97" w:author="Ericsson" w:date="2023-08-09T18:15:00Z"/>
              </w:rPr>
            </w:pPr>
            <w:del w:id="98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2A1CEF9F" w14:textId="3C1EA464" w:rsidR="00BD5F45" w:rsidRPr="001B0CC1" w:rsidDel="00BD5F45" w:rsidRDefault="00BD5F45" w:rsidP="008209A5">
            <w:pPr>
              <w:pStyle w:val="TAL"/>
              <w:rPr>
                <w:del w:id="99" w:author="Ericsson" w:date="2023-08-09T18:15:00Z"/>
              </w:rPr>
            </w:pPr>
          </w:p>
        </w:tc>
        <w:tc>
          <w:tcPr>
            <w:tcW w:w="1245" w:type="dxa"/>
          </w:tcPr>
          <w:p w14:paraId="33217A3C" w14:textId="7E9555A2" w:rsidR="00BD5F45" w:rsidRPr="001B0CC1" w:rsidDel="00BD5F45" w:rsidRDefault="00BD5F45" w:rsidP="008209A5">
            <w:pPr>
              <w:pStyle w:val="TAL"/>
              <w:rPr>
                <w:del w:id="100" w:author="Ericsson" w:date="2023-08-09T18:15:00Z"/>
              </w:rPr>
            </w:pPr>
          </w:p>
        </w:tc>
      </w:tr>
      <w:tr w:rsidR="00BD5F45" w:rsidRPr="001B0CC1" w:rsidDel="00BD5F45" w14:paraId="0CB3EA3C" w14:textId="261BDCDD" w:rsidTr="008209A5">
        <w:trPr>
          <w:del w:id="101" w:author="Ericsson" w:date="2023-08-09T18:15:00Z"/>
        </w:trPr>
        <w:tc>
          <w:tcPr>
            <w:tcW w:w="4535" w:type="dxa"/>
          </w:tcPr>
          <w:p w14:paraId="0E990F16" w14:textId="07CD0EE3" w:rsidR="00BD5F45" w:rsidRPr="001B0CC1" w:rsidDel="00BD5F45" w:rsidRDefault="00BD5F45" w:rsidP="008209A5">
            <w:pPr>
              <w:pStyle w:val="TAL"/>
              <w:rPr>
                <w:del w:id="102" w:author="Ericsson" w:date="2023-08-09T18:15:00Z"/>
              </w:rPr>
            </w:pPr>
            <w:del w:id="103" w:author="Ericsson" w:date="2023-08-09T18:15:00Z">
              <w:r w:rsidRPr="001B0CC1" w:rsidDel="00BD5F45">
                <w:rPr>
                  <w:lang w:eastAsia="zh-CN"/>
                </w:rPr>
                <w:delText xml:space="preserve">  schedulingRequestResourceToAddModListExt-v1610</w:delText>
              </w:r>
            </w:del>
          </w:p>
        </w:tc>
        <w:tc>
          <w:tcPr>
            <w:tcW w:w="2267" w:type="dxa"/>
          </w:tcPr>
          <w:p w14:paraId="20E46D60" w14:textId="5E6D3672" w:rsidR="00BD5F45" w:rsidRPr="001B0CC1" w:rsidDel="00BD5F45" w:rsidRDefault="00BD5F45" w:rsidP="008209A5">
            <w:pPr>
              <w:pStyle w:val="TAL"/>
              <w:rPr>
                <w:del w:id="104" w:author="Ericsson" w:date="2023-08-09T18:15:00Z"/>
              </w:rPr>
            </w:pPr>
            <w:del w:id="105" w:author="Ericsson" w:date="2023-08-09T18:15:00Z">
              <w:r w:rsidRPr="001B0CC1" w:rsidDel="00BD5F45">
                <w:delText>Not present</w:delText>
              </w:r>
            </w:del>
          </w:p>
        </w:tc>
        <w:tc>
          <w:tcPr>
            <w:tcW w:w="1700" w:type="dxa"/>
          </w:tcPr>
          <w:p w14:paraId="7644C00F" w14:textId="1ECEAC20" w:rsidR="00BD5F45" w:rsidRPr="001B0CC1" w:rsidDel="00BD5F45" w:rsidRDefault="00BD5F45" w:rsidP="008209A5">
            <w:pPr>
              <w:pStyle w:val="TAL"/>
              <w:rPr>
                <w:del w:id="106" w:author="Ericsson" w:date="2023-08-09T18:15:00Z"/>
              </w:rPr>
            </w:pPr>
          </w:p>
        </w:tc>
        <w:tc>
          <w:tcPr>
            <w:tcW w:w="1245" w:type="dxa"/>
          </w:tcPr>
          <w:p w14:paraId="4688E487" w14:textId="79AE1300" w:rsidR="00BD5F45" w:rsidRPr="001B0CC1" w:rsidDel="00BD5F45" w:rsidRDefault="00BD5F45" w:rsidP="008209A5">
            <w:pPr>
              <w:pStyle w:val="TAL"/>
              <w:rPr>
                <w:del w:id="107" w:author="Ericsson" w:date="2023-08-09T18:15:00Z"/>
              </w:rPr>
            </w:pPr>
          </w:p>
        </w:tc>
      </w:tr>
      <w:tr w:rsidR="00BD5F45" w:rsidRPr="001B0CC1" w14:paraId="7003A46F" w14:textId="77777777" w:rsidTr="008209A5">
        <w:tc>
          <w:tcPr>
            <w:tcW w:w="4535" w:type="dxa"/>
          </w:tcPr>
          <w:p w14:paraId="6D2DB571" w14:textId="77777777" w:rsidR="00BD5F45" w:rsidRPr="001B0CC1" w:rsidRDefault="00BD5F45" w:rsidP="008209A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D96B25B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700" w:type="dxa"/>
          </w:tcPr>
          <w:p w14:paraId="6944FBBD" w14:textId="77777777" w:rsidR="00BD5F45" w:rsidRPr="001B0CC1" w:rsidRDefault="00BD5F45" w:rsidP="008209A5">
            <w:pPr>
              <w:pStyle w:val="TAL"/>
            </w:pPr>
          </w:p>
        </w:tc>
        <w:tc>
          <w:tcPr>
            <w:tcW w:w="1245" w:type="dxa"/>
          </w:tcPr>
          <w:p w14:paraId="167A61B9" w14:textId="77777777" w:rsidR="00BD5F45" w:rsidRPr="001B0CC1" w:rsidRDefault="00BD5F45" w:rsidP="008209A5">
            <w:pPr>
              <w:pStyle w:val="TAL"/>
            </w:pPr>
          </w:p>
        </w:tc>
      </w:tr>
    </w:tbl>
    <w:p w14:paraId="56C8394C" w14:textId="77777777" w:rsidR="00BD5F45" w:rsidRPr="001B0CC1" w:rsidRDefault="00BD5F45" w:rsidP="00BD5F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5800"/>
      </w:tblGrid>
      <w:tr w:rsidR="00BD5F45" w:rsidRPr="001B0CC1" w14:paraId="31FC5BBE" w14:textId="77777777" w:rsidTr="008209A5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A4B05EE" w14:textId="77777777" w:rsidR="00BD5F45" w:rsidRPr="001B0CC1" w:rsidRDefault="00BD5F45" w:rsidP="008209A5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B2F55D4" w14:textId="77777777" w:rsidR="00BD5F45" w:rsidRPr="001B0CC1" w:rsidRDefault="00BD5F45" w:rsidP="008209A5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BD5F45" w:rsidRPr="001B0CC1" w14:paraId="03D0D126" w14:textId="77777777" w:rsidTr="008209A5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9584491" w14:textId="77777777" w:rsidR="00BD5F45" w:rsidRPr="001B0CC1" w:rsidRDefault="00BD5F45" w:rsidP="008209A5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A4B3F87" w14:textId="77777777" w:rsidR="00BD5F45" w:rsidRPr="001B0CC1" w:rsidRDefault="00BD5F45" w:rsidP="008209A5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</w:tbl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6317266">
    <w:abstractNumId w:val="3"/>
  </w:num>
  <w:num w:numId="2" w16cid:durableId="1762724887">
    <w:abstractNumId w:val="30"/>
  </w:num>
  <w:num w:numId="3" w16cid:durableId="49423396">
    <w:abstractNumId w:val="17"/>
  </w:num>
  <w:num w:numId="4" w16cid:durableId="854228370">
    <w:abstractNumId w:val="13"/>
  </w:num>
  <w:num w:numId="5" w16cid:durableId="421075090">
    <w:abstractNumId w:val="28"/>
  </w:num>
  <w:num w:numId="6" w16cid:durableId="1338459914">
    <w:abstractNumId w:val="35"/>
  </w:num>
  <w:num w:numId="7" w16cid:durableId="2119136005">
    <w:abstractNumId w:val="7"/>
  </w:num>
  <w:num w:numId="8" w16cid:durableId="1627858818">
    <w:abstractNumId w:val="32"/>
  </w:num>
  <w:num w:numId="9" w16cid:durableId="1728603060">
    <w:abstractNumId w:val="21"/>
  </w:num>
  <w:num w:numId="10" w16cid:durableId="880508667">
    <w:abstractNumId w:val="24"/>
  </w:num>
  <w:num w:numId="11" w16cid:durableId="874583111">
    <w:abstractNumId w:val="27"/>
  </w:num>
  <w:num w:numId="12" w16cid:durableId="752747203">
    <w:abstractNumId w:val="11"/>
  </w:num>
  <w:num w:numId="13" w16cid:durableId="698163326">
    <w:abstractNumId w:val="34"/>
  </w:num>
  <w:num w:numId="14" w16cid:durableId="1098794768">
    <w:abstractNumId w:val="12"/>
  </w:num>
  <w:num w:numId="15" w16cid:durableId="1858034991">
    <w:abstractNumId w:val="14"/>
  </w:num>
  <w:num w:numId="16" w16cid:durableId="657416703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107997819">
    <w:abstractNumId w:val="29"/>
  </w:num>
  <w:num w:numId="19" w16cid:durableId="98719592">
    <w:abstractNumId w:val="6"/>
  </w:num>
  <w:num w:numId="20" w16cid:durableId="1767573707">
    <w:abstractNumId w:val="5"/>
  </w:num>
  <w:num w:numId="21" w16cid:durableId="13700749">
    <w:abstractNumId w:val="18"/>
  </w:num>
  <w:num w:numId="22" w16cid:durableId="1676882319">
    <w:abstractNumId w:val="20"/>
  </w:num>
  <w:num w:numId="23" w16cid:durableId="105588597">
    <w:abstractNumId w:val="16"/>
  </w:num>
  <w:num w:numId="24" w16cid:durableId="1971591464">
    <w:abstractNumId w:val="26"/>
  </w:num>
  <w:num w:numId="25" w16cid:durableId="954750275">
    <w:abstractNumId w:val="0"/>
  </w:num>
  <w:num w:numId="26" w16cid:durableId="886263919">
    <w:abstractNumId w:val="15"/>
  </w:num>
  <w:num w:numId="27" w16cid:durableId="1892768758">
    <w:abstractNumId w:val="10"/>
  </w:num>
  <w:num w:numId="28" w16cid:durableId="815338232">
    <w:abstractNumId w:val="23"/>
  </w:num>
  <w:num w:numId="29" w16cid:durableId="1961842657">
    <w:abstractNumId w:val="22"/>
  </w:num>
  <w:num w:numId="30" w16cid:durableId="238054503">
    <w:abstractNumId w:val="19"/>
  </w:num>
  <w:num w:numId="31" w16cid:durableId="1994135229">
    <w:abstractNumId w:val="9"/>
  </w:num>
  <w:num w:numId="32" w16cid:durableId="3288349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2066487695">
    <w:abstractNumId w:val="2"/>
  </w:num>
  <w:num w:numId="35" w16cid:durableId="1105419318">
    <w:abstractNumId w:val="1"/>
  </w:num>
  <w:num w:numId="36" w16cid:durableId="14591039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2C36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1F4B"/>
    <w:rsid w:val="003049D2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5F45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D4089"/>
    <w:rsid w:val="00DE34CF"/>
    <w:rsid w:val="00E13F3D"/>
    <w:rsid w:val="00E26C0D"/>
    <w:rsid w:val="00E34898"/>
    <w:rsid w:val="00E41DFD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65F6D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5F4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D5F45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F45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BD5F45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BD5F4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sid w:val="00BD5F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D5F45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BD5F45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sid w:val="00BD5F45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BD5F45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BD5F45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BD5F45"/>
    <w:pPr>
      <w:ind w:left="720"/>
      <w:contextualSpacing/>
    </w:pPr>
  </w:style>
  <w:style w:type="character" w:customStyle="1" w:styleId="TACChar">
    <w:name w:val="TAC Char"/>
    <w:locked/>
    <w:rsid w:val="00BD5F4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BD5F45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BD5F4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8</Pages>
  <Words>1997</Words>
  <Characters>11388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2020-02-03T08:32:00Z</dcterms:created>
  <dcterms:modified xsi:type="dcterms:W3CDTF">2023-08-10T11:37:00Z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